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0FB3" w:rsidRPr="00CA0FB3" w:rsidRDefault="00CA0FB3" w:rsidP="00CA0FB3">
      <w:pPr>
        <w:spacing w:after="120" w:line="240" w:lineRule="auto"/>
        <w:outlineLvl w:val="0"/>
        <w:rPr>
          <w:rFonts w:ascii="Arial" w:eastAsia="Times New Roman" w:hAnsi="Arial" w:cs="Times New Roman"/>
          <w:b/>
          <w:noProof/>
          <w:sz w:val="24"/>
          <w:szCs w:val="20"/>
          <w:lang w:val="en-GB"/>
        </w:rPr>
      </w:pPr>
      <w:bookmarkStart w:id="0" w:name="_Hlk523822763"/>
      <w:bookmarkStart w:id="1" w:name="_Toc5282647"/>
      <w:r w:rsidRPr="00CA0FB3">
        <w:rPr>
          <w:rFonts w:ascii="Arial" w:eastAsia="Times New Roman" w:hAnsi="Arial" w:cs="Times New Roman"/>
          <w:b/>
          <w:noProof/>
          <w:sz w:val="24"/>
          <w:szCs w:val="20"/>
          <w:lang w:val="en-GB"/>
        </w:rPr>
        <w:t>3GPP TSG-RAN WG4 Meeting #91</w:t>
      </w:r>
      <w:r w:rsidRPr="00CA0FB3">
        <w:rPr>
          <w:rFonts w:ascii="Arial" w:eastAsia="Times New Roman" w:hAnsi="Arial" w:cs="Times New Roman"/>
          <w:b/>
          <w:noProof/>
          <w:sz w:val="24"/>
          <w:szCs w:val="20"/>
          <w:lang w:val="en-GB"/>
        </w:rPr>
        <w:tab/>
      </w:r>
      <w:r w:rsidRPr="00CA0FB3">
        <w:rPr>
          <w:rFonts w:ascii="Arial" w:eastAsia="Times New Roman" w:hAnsi="Arial" w:cs="Times New Roman"/>
          <w:b/>
          <w:noProof/>
          <w:sz w:val="24"/>
          <w:szCs w:val="20"/>
          <w:lang w:val="en-GB"/>
        </w:rPr>
        <w:tab/>
      </w:r>
      <w:r w:rsidRPr="00CA0FB3">
        <w:rPr>
          <w:rFonts w:ascii="Arial" w:eastAsia="Times New Roman" w:hAnsi="Arial" w:cs="Times New Roman"/>
          <w:b/>
          <w:noProof/>
          <w:sz w:val="24"/>
          <w:szCs w:val="20"/>
          <w:lang w:val="en-GB"/>
        </w:rPr>
        <w:tab/>
      </w:r>
      <w:r w:rsidRPr="00CA0FB3">
        <w:rPr>
          <w:rFonts w:ascii="Arial" w:eastAsia="Times New Roman" w:hAnsi="Arial" w:cs="Times New Roman"/>
          <w:b/>
          <w:noProof/>
          <w:sz w:val="24"/>
          <w:szCs w:val="20"/>
          <w:lang w:val="en-GB"/>
        </w:rPr>
        <w:tab/>
        <w:t xml:space="preserve">  </w:t>
      </w:r>
      <w:r w:rsidRPr="00CA0FB3">
        <w:rPr>
          <w:rFonts w:ascii="Arial" w:eastAsia="Times New Roman" w:hAnsi="Arial" w:cs="Times New Roman"/>
          <w:b/>
          <w:noProof/>
          <w:sz w:val="24"/>
          <w:szCs w:val="20"/>
          <w:lang w:val="en-GB"/>
        </w:rPr>
        <w:tab/>
      </w:r>
      <w:r w:rsidR="00753E24">
        <w:rPr>
          <w:rFonts w:ascii="Arial" w:eastAsia="Times New Roman" w:hAnsi="Arial" w:cs="Times New Roman"/>
          <w:b/>
          <w:noProof/>
          <w:sz w:val="24"/>
          <w:szCs w:val="20"/>
          <w:lang w:val="en-GB"/>
        </w:rPr>
        <w:tab/>
        <w:t xml:space="preserve">  </w:t>
      </w:r>
      <w:r w:rsidRPr="00CA0FB3">
        <w:rPr>
          <w:rFonts w:ascii="Arial" w:eastAsia="Times New Roman" w:hAnsi="Arial" w:cs="Times New Roman"/>
          <w:b/>
          <w:noProof/>
          <w:sz w:val="24"/>
          <w:szCs w:val="20"/>
          <w:lang w:val="en-GB"/>
        </w:rPr>
        <w:t>R4-19</w:t>
      </w:r>
      <w:r w:rsidR="00134EFD">
        <w:rPr>
          <w:rFonts w:ascii="Arial" w:eastAsia="Times New Roman" w:hAnsi="Arial" w:cs="Times New Roman"/>
          <w:b/>
          <w:noProof/>
          <w:sz w:val="24"/>
          <w:szCs w:val="20"/>
          <w:lang w:val="en-GB"/>
        </w:rPr>
        <w:t>06010</w:t>
      </w:r>
    </w:p>
    <w:p w:rsidR="00CA0FB3" w:rsidRPr="00CA0FB3" w:rsidRDefault="00CA0FB3" w:rsidP="00CA0FB3">
      <w:pPr>
        <w:spacing w:after="120" w:line="240" w:lineRule="auto"/>
        <w:outlineLvl w:val="0"/>
        <w:rPr>
          <w:rFonts w:ascii="Arial" w:eastAsia="Times New Roman" w:hAnsi="Arial" w:cs="Times New Roman"/>
          <w:b/>
          <w:noProof/>
          <w:sz w:val="24"/>
          <w:szCs w:val="20"/>
          <w:lang w:val="en-GB"/>
        </w:rPr>
      </w:pPr>
      <w:r w:rsidRPr="00CA0FB3">
        <w:rPr>
          <w:rFonts w:ascii="Arial" w:eastAsia="Times New Roman" w:hAnsi="Arial" w:cs="Times New Roman"/>
          <w:b/>
          <w:noProof/>
          <w:sz w:val="24"/>
          <w:szCs w:val="20"/>
          <w:lang w:val="en-GB"/>
        </w:rPr>
        <w:t>Reno, Nevada, US,  13 May – 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A0FB3" w:rsidRPr="00CA0FB3" w:rsidTr="00E36433">
        <w:tc>
          <w:tcPr>
            <w:tcW w:w="9641" w:type="dxa"/>
            <w:gridSpan w:val="9"/>
            <w:tcBorders>
              <w:top w:val="single" w:sz="4" w:space="0" w:color="auto"/>
              <w:left w:val="single" w:sz="4" w:space="0" w:color="auto"/>
              <w:right w:val="single" w:sz="4" w:space="0" w:color="auto"/>
            </w:tcBorders>
          </w:tcPr>
          <w:bookmarkEnd w:id="0"/>
          <w:p w:rsidR="00CA0FB3" w:rsidRPr="00CA0FB3" w:rsidRDefault="00CA0FB3" w:rsidP="00CA0FB3">
            <w:pPr>
              <w:spacing w:after="0" w:line="240" w:lineRule="auto"/>
              <w:jc w:val="right"/>
              <w:rPr>
                <w:rFonts w:ascii="Arial" w:eastAsia="Times New Roman" w:hAnsi="Arial" w:cs="Times New Roman"/>
                <w:i/>
                <w:noProof/>
                <w:sz w:val="20"/>
                <w:szCs w:val="20"/>
                <w:lang w:val="en-GB"/>
              </w:rPr>
            </w:pPr>
            <w:r w:rsidRPr="00CA0FB3">
              <w:rPr>
                <w:rFonts w:ascii="Arial" w:eastAsia="Times New Roman" w:hAnsi="Arial" w:cs="Times New Roman"/>
                <w:i/>
                <w:noProof/>
                <w:sz w:val="14"/>
                <w:szCs w:val="20"/>
                <w:lang w:val="en-GB"/>
              </w:rPr>
              <w:t>CR-Form-v11.2</w:t>
            </w:r>
          </w:p>
        </w:tc>
      </w:tr>
      <w:tr w:rsidR="00CA0FB3" w:rsidRPr="00CA0FB3" w:rsidTr="00E36433">
        <w:tc>
          <w:tcPr>
            <w:tcW w:w="9641" w:type="dxa"/>
            <w:gridSpan w:val="9"/>
            <w:tcBorders>
              <w:left w:val="single" w:sz="4" w:space="0" w:color="auto"/>
              <w:right w:val="single" w:sz="4" w:space="0" w:color="auto"/>
            </w:tcBorders>
          </w:tcPr>
          <w:p w:rsidR="00CA0FB3" w:rsidRPr="00CA0FB3" w:rsidRDefault="00CA0FB3" w:rsidP="00CA0FB3">
            <w:pPr>
              <w:spacing w:after="0" w:line="240" w:lineRule="auto"/>
              <w:jc w:val="center"/>
              <w:rPr>
                <w:rFonts w:ascii="Arial" w:eastAsia="Times New Roman" w:hAnsi="Arial" w:cs="Times New Roman"/>
                <w:noProof/>
                <w:sz w:val="20"/>
                <w:szCs w:val="20"/>
                <w:lang w:val="en-GB"/>
              </w:rPr>
            </w:pPr>
            <w:r w:rsidRPr="00CA0FB3">
              <w:rPr>
                <w:rFonts w:ascii="Arial" w:eastAsia="Times New Roman" w:hAnsi="Arial" w:cs="Times New Roman"/>
                <w:b/>
                <w:noProof/>
                <w:sz w:val="32"/>
                <w:szCs w:val="20"/>
                <w:lang w:val="en-GB"/>
              </w:rPr>
              <w:t>CHANGE REQUEST</w:t>
            </w:r>
          </w:p>
        </w:tc>
      </w:tr>
      <w:tr w:rsidR="00CA0FB3" w:rsidRPr="00CA0FB3" w:rsidTr="00E36433">
        <w:tc>
          <w:tcPr>
            <w:tcW w:w="9641" w:type="dxa"/>
            <w:gridSpan w:val="9"/>
            <w:tcBorders>
              <w:left w:val="single" w:sz="4" w:space="0" w:color="auto"/>
              <w:right w:val="single" w:sz="4" w:space="0" w:color="auto"/>
            </w:tcBorders>
          </w:tcPr>
          <w:p w:rsidR="00CA0FB3" w:rsidRPr="00CA0FB3" w:rsidRDefault="00CA0FB3" w:rsidP="00CA0FB3">
            <w:pPr>
              <w:spacing w:after="0" w:line="240" w:lineRule="auto"/>
              <w:rPr>
                <w:rFonts w:ascii="Arial" w:eastAsia="Times New Roman" w:hAnsi="Arial" w:cs="Times New Roman"/>
                <w:noProof/>
                <w:sz w:val="8"/>
                <w:szCs w:val="8"/>
                <w:lang w:val="en-GB"/>
              </w:rPr>
            </w:pPr>
          </w:p>
        </w:tc>
      </w:tr>
      <w:tr w:rsidR="00CA0FB3" w:rsidRPr="00CA0FB3" w:rsidTr="00E36433">
        <w:tc>
          <w:tcPr>
            <w:tcW w:w="142" w:type="dxa"/>
            <w:tcBorders>
              <w:left w:val="single" w:sz="4" w:space="0" w:color="auto"/>
            </w:tcBorders>
          </w:tcPr>
          <w:p w:rsidR="00CA0FB3" w:rsidRPr="00CA0FB3" w:rsidRDefault="00CA0FB3" w:rsidP="00CA0FB3">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rsidR="00CA0FB3" w:rsidRPr="00CA0FB3" w:rsidRDefault="00CA0FB3" w:rsidP="00CA0FB3">
            <w:pPr>
              <w:spacing w:after="0" w:line="240" w:lineRule="auto"/>
              <w:rPr>
                <w:rFonts w:ascii="Arial" w:eastAsia="Times New Roman" w:hAnsi="Arial" w:cs="Times New Roman"/>
                <w:b/>
                <w:noProof/>
                <w:sz w:val="28"/>
                <w:szCs w:val="20"/>
                <w:lang w:val="en-GB"/>
              </w:rPr>
            </w:pPr>
            <w:r w:rsidRPr="00CA0FB3">
              <w:rPr>
                <w:rFonts w:ascii="Arial" w:eastAsia="Times New Roman" w:hAnsi="Arial" w:cs="Times New Roman"/>
                <w:b/>
                <w:noProof/>
                <w:sz w:val="28"/>
                <w:szCs w:val="20"/>
                <w:lang w:val="en-GB"/>
              </w:rPr>
              <w:t>38.141-</w:t>
            </w:r>
            <w:r w:rsidR="002E07CC">
              <w:rPr>
                <w:rFonts w:ascii="Arial" w:eastAsia="Times New Roman" w:hAnsi="Arial" w:cs="Times New Roman"/>
                <w:b/>
                <w:noProof/>
                <w:sz w:val="28"/>
                <w:szCs w:val="20"/>
                <w:lang w:val="en-GB"/>
              </w:rPr>
              <w:t>2</w:t>
            </w:r>
          </w:p>
        </w:tc>
        <w:tc>
          <w:tcPr>
            <w:tcW w:w="709" w:type="dxa"/>
          </w:tcPr>
          <w:p w:rsidR="00CA0FB3" w:rsidRPr="00CA0FB3" w:rsidRDefault="00CA0FB3" w:rsidP="00CA0FB3">
            <w:pPr>
              <w:spacing w:after="0" w:line="240" w:lineRule="auto"/>
              <w:jc w:val="center"/>
              <w:rPr>
                <w:rFonts w:ascii="Arial" w:eastAsia="Times New Roman" w:hAnsi="Arial" w:cs="Times New Roman"/>
                <w:noProof/>
                <w:sz w:val="20"/>
                <w:szCs w:val="20"/>
                <w:lang w:val="en-GB"/>
              </w:rPr>
            </w:pPr>
            <w:r w:rsidRPr="00CA0FB3">
              <w:rPr>
                <w:rFonts w:ascii="Arial" w:eastAsia="Times New Roman" w:hAnsi="Arial" w:cs="Times New Roman"/>
                <w:b/>
                <w:noProof/>
                <w:sz w:val="28"/>
                <w:szCs w:val="20"/>
                <w:lang w:val="en-GB"/>
              </w:rPr>
              <w:t>CR</w:t>
            </w:r>
          </w:p>
        </w:tc>
        <w:tc>
          <w:tcPr>
            <w:tcW w:w="1276" w:type="dxa"/>
            <w:shd w:val="pct30" w:color="FFFF00" w:fill="auto"/>
          </w:tcPr>
          <w:p w:rsidR="00CA0FB3" w:rsidRPr="00CA0FB3" w:rsidRDefault="00CA0FB3" w:rsidP="00CA0FB3">
            <w:pPr>
              <w:spacing w:after="0" w:line="240" w:lineRule="auto"/>
              <w:rPr>
                <w:rFonts w:ascii="Arial" w:eastAsia="Times New Roman" w:hAnsi="Arial" w:cs="Times New Roman"/>
                <w:noProof/>
                <w:sz w:val="20"/>
                <w:szCs w:val="20"/>
                <w:lang w:val="en-GB"/>
              </w:rPr>
            </w:pPr>
            <w:r w:rsidRPr="00CA0FB3">
              <w:rPr>
                <w:rFonts w:ascii="Arial" w:eastAsia="Times New Roman" w:hAnsi="Arial" w:cs="Times New Roman"/>
                <w:b/>
                <w:noProof/>
                <w:sz w:val="28"/>
                <w:szCs w:val="20"/>
                <w:lang w:val="en-GB"/>
              </w:rPr>
              <w:t>CRNum</w:t>
            </w:r>
          </w:p>
        </w:tc>
        <w:tc>
          <w:tcPr>
            <w:tcW w:w="709" w:type="dxa"/>
          </w:tcPr>
          <w:p w:rsidR="00CA0FB3" w:rsidRPr="00CA0FB3" w:rsidRDefault="00CA0FB3" w:rsidP="00CA0FB3">
            <w:pPr>
              <w:tabs>
                <w:tab w:val="right" w:pos="625"/>
              </w:tabs>
              <w:spacing w:after="0" w:line="240" w:lineRule="auto"/>
              <w:jc w:val="center"/>
              <w:rPr>
                <w:rFonts w:ascii="Arial" w:eastAsia="Times New Roman" w:hAnsi="Arial" w:cs="Times New Roman"/>
                <w:noProof/>
                <w:sz w:val="20"/>
                <w:szCs w:val="20"/>
                <w:lang w:val="en-GB"/>
              </w:rPr>
            </w:pPr>
            <w:r w:rsidRPr="00CA0FB3">
              <w:rPr>
                <w:rFonts w:ascii="Arial" w:eastAsia="Times New Roman" w:hAnsi="Arial" w:cs="Times New Roman"/>
                <w:b/>
                <w:bCs/>
                <w:noProof/>
                <w:sz w:val="28"/>
                <w:szCs w:val="20"/>
                <w:lang w:val="en-GB"/>
              </w:rPr>
              <w:t>rev</w:t>
            </w:r>
          </w:p>
        </w:tc>
        <w:tc>
          <w:tcPr>
            <w:tcW w:w="425" w:type="dxa"/>
            <w:shd w:val="pct30" w:color="FFFF00" w:fill="auto"/>
          </w:tcPr>
          <w:p w:rsidR="00CA0FB3" w:rsidRPr="00CA0FB3" w:rsidRDefault="00CA0FB3" w:rsidP="00CA0FB3">
            <w:pPr>
              <w:spacing w:after="0" w:line="240" w:lineRule="auto"/>
              <w:jc w:val="center"/>
              <w:rPr>
                <w:rFonts w:ascii="Arial" w:eastAsia="Times New Roman" w:hAnsi="Arial" w:cs="Times New Roman"/>
                <w:b/>
                <w:noProof/>
                <w:sz w:val="20"/>
                <w:szCs w:val="20"/>
                <w:lang w:val="en-GB"/>
              </w:rPr>
            </w:pPr>
            <w:r w:rsidRPr="00CA0FB3">
              <w:rPr>
                <w:rFonts w:ascii="Arial" w:eastAsia="Times New Roman" w:hAnsi="Arial" w:cs="Times New Roman"/>
                <w:b/>
                <w:noProof/>
                <w:sz w:val="32"/>
                <w:szCs w:val="20"/>
                <w:lang w:val="en-GB"/>
              </w:rPr>
              <w:t>-</w:t>
            </w:r>
          </w:p>
        </w:tc>
        <w:tc>
          <w:tcPr>
            <w:tcW w:w="2693" w:type="dxa"/>
          </w:tcPr>
          <w:p w:rsidR="00CA0FB3" w:rsidRPr="00CA0FB3" w:rsidRDefault="00CA0FB3" w:rsidP="00CA0FB3">
            <w:pPr>
              <w:tabs>
                <w:tab w:val="right" w:pos="1825"/>
              </w:tabs>
              <w:spacing w:after="0" w:line="240" w:lineRule="auto"/>
              <w:jc w:val="center"/>
              <w:rPr>
                <w:rFonts w:ascii="Arial" w:eastAsia="Times New Roman" w:hAnsi="Arial" w:cs="Times New Roman"/>
                <w:noProof/>
                <w:sz w:val="20"/>
                <w:szCs w:val="20"/>
                <w:lang w:val="en-GB"/>
              </w:rPr>
            </w:pPr>
            <w:r w:rsidRPr="00CA0FB3">
              <w:rPr>
                <w:rFonts w:ascii="Arial" w:eastAsia="Times New Roman" w:hAnsi="Arial" w:cs="Times New Roman"/>
                <w:b/>
                <w:noProof/>
                <w:sz w:val="28"/>
                <w:szCs w:val="28"/>
                <w:lang w:val="en-GB"/>
              </w:rPr>
              <w:t>Current version:</w:t>
            </w:r>
          </w:p>
        </w:tc>
        <w:tc>
          <w:tcPr>
            <w:tcW w:w="1418" w:type="dxa"/>
            <w:shd w:val="pct30" w:color="FFFF00" w:fill="auto"/>
          </w:tcPr>
          <w:p w:rsidR="00CA0FB3" w:rsidRPr="00CA0FB3" w:rsidRDefault="00CA0FB3" w:rsidP="00CA0FB3">
            <w:pPr>
              <w:spacing w:after="0" w:line="240" w:lineRule="auto"/>
              <w:rPr>
                <w:rFonts w:ascii="Arial" w:eastAsia="Times New Roman" w:hAnsi="Arial" w:cs="Times New Roman"/>
                <w:noProof/>
                <w:sz w:val="20"/>
                <w:szCs w:val="20"/>
                <w:lang w:val="en-GB"/>
              </w:rPr>
            </w:pPr>
            <w:r w:rsidRPr="00CA0FB3">
              <w:rPr>
                <w:rFonts w:ascii="Arial" w:eastAsia="Times New Roman" w:hAnsi="Arial" w:cs="Times New Roman"/>
                <w:b/>
                <w:noProof/>
                <w:sz w:val="28"/>
                <w:szCs w:val="20"/>
                <w:lang w:val="en-GB"/>
              </w:rPr>
              <w:t>15.1.0</w:t>
            </w:r>
          </w:p>
        </w:tc>
        <w:tc>
          <w:tcPr>
            <w:tcW w:w="143" w:type="dxa"/>
            <w:tcBorders>
              <w:right w:val="single" w:sz="4" w:space="0" w:color="auto"/>
            </w:tcBorders>
          </w:tcPr>
          <w:p w:rsidR="00CA0FB3" w:rsidRPr="00CA0FB3" w:rsidRDefault="00CA0FB3" w:rsidP="00CA0FB3">
            <w:pPr>
              <w:spacing w:after="0" w:line="240" w:lineRule="auto"/>
              <w:rPr>
                <w:rFonts w:ascii="Arial" w:eastAsia="Times New Roman" w:hAnsi="Arial" w:cs="Times New Roman"/>
                <w:noProof/>
                <w:sz w:val="20"/>
                <w:szCs w:val="20"/>
                <w:lang w:val="en-GB"/>
              </w:rPr>
            </w:pPr>
          </w:p>
        </w:tc>
      </w:tr>
      <w:tr w:rsidR="00CA0FB3" w:rsidRPr="00CA0FB3" w:rsidTr="00E36433">
        <w:tc>
          <w:tcPr>
            <w:tcW w:w="9641" w:type="dxa"/>
            <w:gridSpan w:val="9"/>
            <w:tcBorders>
              <w:left w:val="single" w:sz="4" w:space="0" w:color="auto"/>
              <w:right w:val="single" w:sz="4" w:space="0" w:color="auto"/>
            </w:tcBorders>
          </w:tcPr>
          <w:p w:rsidR="00CA0FB3" w:rsidRPr="00CA0FB3" w:rsidRDefault="00CA0FB3" w:rsidP="00CA0FB3">
            <w:pPr>
              <w:spacing w:after="0" w:line="240" w:lineRule="auto"/>
              <w:rPr>
                <w:rFonts w:ascii="Arial" w:eastAsia="Times New Roman" w:hAnsi="Arial" w:cs="Times New Roman"/>
                <w:noProof/>
                <w:sz w:val="20"/>
                <w:szCs w:val="20"/>
                <w:lang w:val="en-GB"/>
              </w:rPr>
            </w:pPr>
          </w:p>
        </w:tc>
      </w:tr>
      <w:tr w:rsidR="00CA0FB3" w:rsidRPr="00CA0FB3" w:rsidTr="00E36433">
        <w:tc>
          <w:tcPr>
            <w:tcW w:w="9641" w:type="dxa"/>
            <w:gridSpan w:val="9"/>
            <w:tcBorders>
              <w:top w:val="single" w:sz="4" w:space="0" w:color="auto"/>
            </w:tcBorders>
          </w:tcPr>
          <w:p w:rsidR="00CA0FB3" w:rsidRPr="00CA0FB3" w:rsidRDefault="00CA0FB3" w:rsidP="00CA0FB3">
            <w:pPr>
              <w:spacing w:after="0" w:line="240" w:lineRule="auto"/>
              <w:jc w:val="center"/>
              <w:rPr>
                <w:rFonts w:ascii="Arial" w:eastAsia="Times New Roman" w:hAnsi="Arial" w:cs="Arial"/>
                <w:i/>
                <w:noProof/>
                <w:sz w:val="20"/>
                <w:szCs w:val="20"/>
                <w:lang w:val="en-GB"/>
              </w:rPr>
            </w:pPr>
            <w:r w:rsidRPr="00CA0FB3">
              <w:rPr>
                <w:rFonts w:ascii="Arial" w:eastAsia="Times New Roman" w:hAnsi="Arial" w:cs="Arial"/>
                <w:i/>
                <w:noProof/>
                <w:sz w:val="20"/>
                <w:szCs w:val="20"/>
                <w:lang w:val="en-GB"/>
              </w:rPr>
              <w:t xml:space="preserve">For </w:t>
            </w:r>
            <w:hyperlink r:id="rId7" w:anchor="_blank" w:history="1">
              <w:r w:rsidRPr="00CA0FB3">
                <w:rPr>
                  <w:rFonts w:ascii="Arial" w:eastAsia="Times New Roman" w:hAnsi="Arial" w:cs="Arial"/>
                  <w:b/>
                  <w:i/>
                  <w:noProof/>
                  <w:color w:val="FF0000"/>
                  <w:sz w:val="20"/>
                  <w:szCs w:val="20"/>
                  <w:u w:val="single"/>
                  <w:lang w:val="en-GB"/>
                </w:rPr>
                <w:t>HE</w:t>
              </w:r>
              <w:bookmarkStart w:id="2" w:name="_Hlt497126619"/>
              <w:r w:rsidRPr="00CA0FB3">
                <w:rPr>
                  <w:rFonts w:ascii="Arial" w:eastAsia="Times New Roman" w:hAnsi="Arial" w:cs="Arial"/>
                  <w:b/>
                  <w:i/>
                  <w:noProof/>
                  <w:color w:val="FF0000"/>
                  <w:sz w:val="20"/>
                  <w:szCs w:val="20"/>
                  <w:u w:val="single"/>
                  <w:lang w:val="en-GB"/>
                </w:rPr>
                <w:t>L</w:t>
              </w:r>
              <w:bookmarkEnd w:id="2"/>
              <w:r w:rsidRPr="00CA0FB3">
                <w:rPr>
                  <w:rFonts w:ascii="Arial" w:eastAsia="Times New Roman" w:hAnsi="Arial" w:cs="Arial"/>
                  <w:b/>
                  <w:i/>
                  <w:noProof/>
                  <w:color w:val="FF0000"/>
                  <w:sz w:val="20"/>
                  <w:szCs w:val="20"/>
                  <w:u w:val="single"/>
                  <w:lang w:val="en-GB"/>
                </w:rPr>
                <w:t>P</w:t>
              </w:r>
            </w:hyperlink>
            <w:r w:rsidRPr="00CA0FB3">
              <w:rPr>
                <w:rFonts w:ascii="Arial" w:eastAsia="Times New Roman" w:hAnsi="Arial" w:cs="Arial"/>
                <w:b/>
                <w:i/>
                <w:noProof/>
                <w:color w:val="FF0000"/>
                <w:sz w:val="20"/>
                <w:szCs w:val="20"/>
                <w:lang w:val="en-GB"/>
              </w:rPr>
              <w:t xml:space="preserve"> </w:t>
            </w:r>
            <w:r w:rsidRPr="00CA0FB3">
              <w:rPr>
                <w:rFonts w:ascii="Arial" w:eastAsia="Times New Roman" w:hAnsi="Arial" w:cs="Arial"/>
                <w:i/>
                <w:noProof/>
                <w:sz w:val="20"/>
                <w:szCs w:val="20"/>
                <w:lang w:val="en-GB"/>
              </w:rPr>
              <w:t xml:space="preserve">on using this form: comprehensive instructions can be found at </w:t>
            </w:r>
            <w:r w:rsidRPr="00CA0FB3">
              <w:rPr>
                <w:rFonts w:ascii="Arial" w:eastAsia="Times New Roman" w:hAnsi="Arial" w:cs="Arial"/>
                <w:i/>
                <w:noProof/>
                <w:sz w:val="20"/>
                <w:szCs w:val="20"/>
                <w:lang w:val="en-GB"/>
              </w:rPr>
              <w:br/>
            </w:r>
            <w:hyperlink r:id="rId8" w:history="1">
              <w:r w:rsidRPr="00CA0FB3">
                <w:rPr>
                  <w:rFonts w:ascii="Arial" w:eastAsia="Times New Roman" w:hAnsi="Arial" w:cs="Arial"/>
                  <w:i/>
                  <w:noProof/>
                  <w:color w:val="0000FF"/>
                  <w:sz w:val="20"/>
                  <w:szCs w:val="20"/>
                  <w:u w:val="single"/>
                  <w:lang w:val="en-GB"/>
                </w:rPr>
                <w:t>http://www.3gpp.org/Change-Requests</w:t>
              </w:r>
            </w:hyperlink>
            <w:r w:rsidRPr="00CA0FB3">
              <w:rPr>
                <w:rFonts w:ascii="Arial" w:eastAsia="Times New Roman" w:hAnsi="Arial" w:cs="Arial"/>
                <w:i/>
                <w:noProof/>
                <w:sz w:val="20"/>
                <w:szCs w:val="20"/>
                <w:lang w:val="en-GB"/>
              </w:rPr>
              <w:t>.</w:t>
            </w:r>
          </w:p>
        </w:tc>
      </w:tr>
      <w:tr w:rsidR="00CA0FB3" w:rsidRPr="00CA0FB3" w:rsidTr="00E36433">
        <w:tc>
          <w:tcPr>
            <w:tcW w:w="9641" w:type="dxa"/>
            <w:gridSpan w:val="9"/>
          </w:tcPr>
          <w:p w:rsidR="00CA0FB3" w:rsidRPr="00CA0FB3" w:rsidRDefault="00CA0FB3" w:rsidP="00CA0FB3">
            <w:pPr>
              <w:spacing w:after="0" w:line="240" w:lineRule="auto"/>
              <w:rPr>
                <w:rFonts w:ascii="Arial" w:eastAsia="Times New Roman" w:hAnsi="Arial" w:cs="Times New Roman"/>
                <w:noProof/>
                <w:sz w:val="8"/>
                <w:szCs w:val="8"/>
                <w:lang w:val="en-GB"/>
              </w:rPr>
            </w:pPr>
          </w:p>
        </w:tc>
      </w:tr>
    </w:tbl>
    <w:p w:rsidR="00CA0FB3" w:rsidRPr="00CA0FB3" w:rsidRDefault="00CA0FB3" w:rsidP="00CA0FB3">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0FB3" w:rsidRPr="00CA0FB3" w:rsidTr="00E36433">
        <w:tc>
          <w:tcPr>
            <w:tcW w:w="2835" w:type="dxa"/>
          </w:tcPr>
          <w:p w:rsidR="00CA0FB3" w:rsidRPr="00CA0FB3" w:rsidRDefault="00CA0FB3" w:rsidP="00CA0FB3">
            <w:pPr>
              <w:tabs>
                <w:tab w:val="right" w:pos="2751"/>
              </w:tabs>
              <w:spacing w:after="0" w:line="240" w:lineRule="auto"/>
              <w:rPr>
                <w:rFonts w:ascii="Arial" w:eastAsia="Times New Roman" w:hAnsi="Arial" w:cs="Times New Roman"/>
                <w:b/>
                <w:i/>
                <w:noProof/>
                <w:sz w:val="20"/>
                <w:szCs w:val="20"/>
                <w:lang w:val="en-GB"/>
              </w:rPr>
            </w:pPr>
            <w:r w:rsidRPr="00CA0FB3">
              <w:rPr>
                <w:rFonts w:ascii="Arial" w:eastAsia="Times New Roman" w:hAnsi="Arial" w:cs="Times New Roman"/>
                <w:b/>
                <w:i/>
                <w:noProof/>
                <w:sz w:val="20"/>
                <w:szCs w:val="20"/>
                <w:lang w:val="en-GB"/>
              </w:rPr>
              <w:t>Proposed change affects:</w:t>
            </w:r>
          </w:p>
        </w:tc>
        <w:tc>
          <w:tcPr>
            <w:tcW w:w="1418" w:type="dxa"/>
          </w:tcPr>
          <w:p w:rsidR="00CA0FB3" w:rsidRPr="00CA0FB3" w:rsidRDefault="00CA0FB3" w:rsidP="00CA0FB3">
            <w:pPr>
              <w:spacing w:after="0" w:line="240" w:lineRule="auto"/>
              <w:jc w:val="right"/>
              <w:rPr>
                <w:rFonts w:ascii="Arial" w:eastAsia="Times New Roman" w:hAnsi="Arial" w:cs="Times New Roman"/>
                <w:noProof/>
                <w:sz w:val="20"/>
                <w:szCs w:val="20"/>
                <w:lang w:val="en-GB"/>
              </w:rPr>
            </w:pPr>
            <w:r w:rsidRPr="00CA0FB3">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A0FB3" w:rsidRPr="00CA0FB3" w:rsidRDefault="00CA0FB3" w:rsidP="00CA0FB3">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rsidR="00CA0FB3" w:rsidRPr="00CA0FB3" w:rsidRDefault="00CA0FB3" w:rsidP="00CA0FB3">
            <w:pPr>
              <w:spacing w:after="0" w:line="240" w:lineRule="auto"/>
              <w:jc w:val="right"/>
              <w:rPr>
                <w:rFonts w:ascii="Arial" w:eastAsia="Times New Roman" w:hAnsi="Arial" w:cs="Times New Roman"/>
                <w:noProof/>
                <w:sz w:val="20"/>
                <w:szCs w:val="20"/>
                <w:u w:val="single"/>
                <w:lang w:val="en-GB"/>
              </w:rPr>
            </w:pPr>
            <w:r w:rsidRPr="00CA0FB3">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A0FB3" w:rsidRPr="00CA0FB3" w:rsidRDefault="00CA0FB3" w:rsidP="00CA0FB3">
            <w:pPr>
              <w:spacing w:after="0" w:line="240" w:lineRule="auto"/>
              <w:jc w:val="center"/>
              <w:rPr>
                <w:rFonts w:ascii="Arial" w:eastAsia="Times New Roman" w:hAnsi="Arial" w:cs="Times New Roman"/>
                <w:b/>
                <w:caps/>
                <w:noProof/>
                <w:sz w:val="20"/>
                <w:szCs w:val="20"/>
                <w:lang w:val="en-GB"/>
              </w:rPr>
            </w:pPr>
          </w:p>
        </w:tc>
        <w:tc>
          <w:tcPr>
            <w:tcW w:w="2126" w:type="dxa"/>
          </w:tcPr>
          <w:p w:rsidR="00CA0FB3" w:rsidRPr="00CA0FB3" w:rsidRDefault="00CA0FB3" w:rsidP="00CA0FB3">
            <w:pPr>
              <w:spacing w:after="0" w:line="240" w:lineRule="auto"/>
              <w:jc w:val="right"/>
              <w:rPr>
                <w:rFonts w:ascii="Arial" w:eastAsia="Times New Roman" w:hAnsi="Arial" w:cs="Times New Roman"/>
                <w:noProof/>
                <w:sz w:val="20"/>
                <w:szCs w:val="20"/>
                <w:u w:val="single"/>
                <w:lang w:val="en-GB"/>
              </w:rPr>
            </w:pPr>
            <w:r w:rsidRPr="00CA0FB3">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A0FB3" w:rsidRPr="00CA0FB3" w:rsidRDefault="00CA0FB3" w:rsidP="00CA0FB3">
            <w:pPr>
              <w:spacing w:after="0" w:line="240" w:lineRule="auto"/>
              <w:jc w:val="center"/>
              <w:rPr>
                <w:rFonts w:ascii="Arial" w:eastAsia="Times New Roman" w:hAnsi="Arial" w:cs="Times New Roman"/>
                <w:b/>
                <w:caps/>
                <w:noProof/>
                <w:sz w:val="20"/>
                <w:szCs w:val="20"/>
                <w:lang w:val="en-GB"/>
              </w:rPr>
            </w:pPr>
            <w:r w:rsidRPr="00CA0FB3">
              <w:rPr>
                <w:rFonts w:ascii="Arial" w:eastAsia="Times New Roman" w:hAnsi="Arial" w:cs="Times New Roman"/>
                <w:b/>
                <w:caps/>
                <w:noProof/>
                <w:sz w:val="20"/>
                <w:szCs w:val="20"/>
                <w:lang w:val="en-GB"/>
              </w:rPr>
              <w:t>X</w:t>
            </w:r>
          </w:p>
        </w:tc>
        <w:tc>
          <w:tcPr>
            <w:tcW w:w="1418" w:type="dxa"/>
            <w:tcBorders>
              <w:left w:val="nil"/>
            </w:tcBorders>
          </w:tcPr>
          <w:p w:rsidR="00CA0FB3" w:rsidRPr="00CA0FB3" w:rsidRDefault="00CA0FB3" w:rsidP="00CA0FB3">
            <w:pPr>
              <w:spacing w:after="0" w:line="240" w:lineRule="auto"/>
              <w:jc w:val="right"/>
              <w:rPr>
                <w:rFonts w:ascii="Arial" w:eastAsia="Times New Roman" w:hAnsi="Arial" w:cs="Times New Roman"/>
                <w:noProof/>
                <w:sz w:val="20"/>
                <w:szCs w:val="20"/>
                <w:lang w:val="en-GB"/>
              </w:rPr>
            </w:pPr>
            <w:r w:rsidRPr="00CA0FB3">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A0FB3" w:rsidRPr="00CA0FB3" w:rsidRDefault="00CA0FB3" w:rsidP="00CA0FB3">
            <w:pPr>
              <w:spacing w:after="0" w:line="240" w:lineRule="auto"/>
              <w:jc w:val="center"/>
              <w:rPr>
                <w:rFonts w:ascii="Arial" w:eastAsia="Times New Roman" w:hAnsi="Arial" w:cs="Times New Roman"/>
                <w:b/>
                <w:bCs/>
                <w:caps/>
                <w:noProof/>
                <w:sz w:val="20"/>
                <w:szCs w:val="20"/>
                <w:lang w:val="en-GB"/>
              </w:rPr>
            </w:pPr>
          </w:p>
        </w:tc>
      </w:tr>
    </w:tbl>
    <w:p w:rsidR="00CA0FB3" w:rsidRPr="00CA0FB3" w:rsidRDefault="00CA0FB3" w:rsidP="00CA0FB3">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A0FB3" w:rsidRPr="00CA0FB3" w:rsidTr="00E36433">
        <w:tc>
          <w:tcPr>
            <w:tcW w:w="9641" w:type="dxa"/>
            <w:gridSpan w:val="11"/>
          </w:tcPr>
          <w:p w:rsidR="00CA0FB3" w:rsidRPr="00CA0FB3" w:rsidRDefault="00CA0FB3" w:rsidP="00CA0FB3">
            <w:pPr>
              <w:spacing w:after="0" w:line="240" w:lineRule="auto"/>
              <w:rPr>
                <w:rFonts w:ascii="Arial" w:eastAsia="Times New Roman" w:hAnsi="Arial" w:cs="Times New Roman"/>
                <w:noProof/>
                <w:sz w:val="8"/>
                <w:szCs w:val="8"/>
                <w:lang w:val="en-GB"/>
              </w:rPr>
            </w:pPr>
          </w:p>
        </w:tc>
      </w:tr>
      <w:tr w:rsidR="00CA0FB3" w:rsidRPr="00CA0FB3" w:rsidTr="00E36433">
        <w:tc>
          <w:tcPr>
            <w:tcW w:w="1843" w:type="dxa"/>
            <w:tcBorders>
              <w:top w:val="single" w:sz="4" w:space="0" w:color="auto"/>
              <w:left w:val="single" w:sz="4" w:space="0" w:color="auto"/>
            </w:tcBorders>
          </w:tcPr>
          <w:p w:rsidR="00CA0FB3" w:rsidRPr="00CA0FB3" w:rsidRDefault="00CA0FB3" w:rsidP="00CA0FB3">
            <w:pPr>
              <w:tabs>
                <w:tab w:val="right" w:pos="1759"/>
              </w:tabs>
              <w:spacing w:after="0" w:line="240" w:lineRule="auto"/>
              <w:rPr>
                <w:rFonts w:ascii="Arial" w:eastAsia="Times New Roman" w:hAnsi="Arial" w:cs="Times New Roman"/>
                <w:b/>
                <w:i/>
                <w:noProof/>
                <w:sz w:val="20"/>
                <w:szCs w:val="20"/>
                <w:lang w:val="en-GB"/>
              </w:rPr>
            </w:pPr>
            <w:r w:rsidRPr="00CA0FB3">
              <w:rPr>
                <w:rFonts w:ascii="Arial" w:eastAsia="Times New Roman" w:hAnsi="Arial" w:cs="Times New Roman"/>
                <w:b/>
                <w:i/>
                <w:noProof/>
                <w:sz w:val="20"/>
                <w:szCs w:val="20"/>
                <w:lang w:val="en-GB"/>
              </w:rPr>
              <w:t>Title:</w:t>
            </w:r>
            <w:r w:rsidRPr="00CA0FB3">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CA0FB3" w:rsidRPr="00CA0FB3" w:rsidRDefault="00CA0FB3" w:rsidP="00CA0FB3">
            <w:pPr>
              <w:spacing w:after="0" w:line="240" w:lineRule="auto"/>
              <w:ind w:left="100"/>
              <w:rPr>
                <w:rFonts w:ascii="Arial" w:eastAsia="Times New Roman" w:hAnsi="Arial" w:cs="Times New Roman"/>
                <w:noProof/>
                <w:sz w:val="20"/>
                <w:szCs w:val="20"/>
                <w:lang w:val="en-GB"/>
              </w:rPr>
            </w:pPr>
            <w:r w:rsidRPr="00CA0FB3">
              <w:rPr>
                <w:rFonts w:ascii="Arial" w:eastAsia="Times New Roman" w:hAnsi="Arial" w:cs="Times New Roman"/>
                <w:noProof/>
                <w:sz w:val="20"/>
                <w:szCs w:val="20"/>
                <w:lang w:val="en-GB"/>
              </w:rPr>
              <w:t>Draft CR to 38.141-</w:t>
            </w:r>
            <w:r w:rsidR="002E07CC">
              <w:rPr>
                <w:rFonts w:ascii="Arial" w:eastAsia="Times New Roman" w:hAnsi="Arial" w:cs="Times New Roman"/>
                <w:noProof/>
                <w:sz w:val="20"/>
                <w:szCs w:val="20"/>
                <w:lang w:val="en-GB"/>
              </w:rPr>
              <w:t>2</w:t>
            </w:r>
            <w:r w:rsidRPr="00CA0FB3">
              <w:rPr>
                <w:rFonts w:ascii="Arial" w:eastAsia="Times New Roman" w:hAnsi="Arial" w:cs="Times New Roman"/>
                <w:noProof/>
                <w:sz w:val="20"/>
                <w:szCs w:val="20"/>
                <w:lang w:val="en-GB"/>
              </w:rPr>
              <w:t>: corrections to test models</w:t>
            </w:r>
          </w:p>
        </w:tc>
      </w:tr>
      <w:tr w:rsidR="00CA0FB3" w:rsidRPr="00CA0FB3" w:rsidTr="00E36433">
        <w:tc>
          <w:tcPr>
            <w:tcW w:w="1843" w:type="dxa"/>
            <w:tcBorders>
              <w:left w:val="single" w:sz="4" w:space="0" w:color="auto"/>
            </w:tcBorders>
          </w:tcPr>
          <w:p w:rsidR="00CA0FB3" w:rsidRPr="00CA0FB3" w:rsidRDefault="00CA0FB3" w:rsidP="00CA0FB3">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rsidR="00CA0FB3" w:rsidRPr="00CA0FB3" w:rsidRDefault="00CA0FB3" w:rsidP="00CA0FB3">
            <w:pPr>
              <w:spacing w:after="0" w:line="240" w:lineRule="auto"/>
              <w:rPr>
                <w:rFonts w:ascii="Arial" w:eastAsia="Times New Roman" w:hAnsi="Arial" w:cs="Times New Roman"/>
                <w:noProof/>
                <w:sz w:val="8"/>
                <w:szCs w:val="8"/>
                <w:lang w:val="en-GB"/>
              </w:rPr>
            </w:pPr>
          </w:p>
        </w:tc>
      </w:tr>
      <w:tr w:rsidR="00CA0FB3" w:rsidRPr="00CA0FB3" w:rsidTr="00E36433">
        <w:tc>
          <w:tcPr>
            <w:tcW w:w="1843" w:type="dxa"/>
            <w:tcBorders>
              <w:left w:val="single" w:sz="4" w:space="0" w:color="auto"/>
            </w:tcBorders>
          </w:tcPr>
          <w:p w:rsidR="00CA0FB3" w:rsidRPr="00CA0FB3" w:rsidRDefault="00CA0FB3" w:rsidP="00CA0FB3">
            <w:pPr>
              <w:tabs>
                <w:tab w:val="right" w:pos="1759"/>
              </w:tabs>
              <w:spacing w:after="0" w:line="240" w:lineRule="auto"/>
              <w:rPr>
                <w:rFonts w:ascii="Arial" w:eastAsia="Times New Roman" w:hAnsi="Arial" w:cs="Times New Roman"/>
                <w:b/>
                <w:i/>
                <w:noProof/>
                <w:sz w:val="20"/>
                <w:szCs w:val="20"/>
                <w:lang w:val="en-GB"/>
              </w:rPr>
            </w:pPr>
            <w:r w:rsidRPr="00CA0FB3">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rsidR="00CA0FB3" w:rsidRPr="00CA0FB3" w:rsidRDefault="00CA0FB3" w:rsidP="00CA0FB3">
            <w:pPr>
              <w:spacing w:after="0" w:line="240" w:lineRule="auto"/>
              <w:ind w:left="100"/>
              <w:rPr>
                <w:rFonts w:ascii="Arial" w:eastAsia="Times New Roman" w:hAnsi="Arial" w:cs="Times New Roman"/>
                <w:noProof/>
                <w:sz w:val="20"/>
                <w:szCs w:val="20"/>
                <w:lang w:val="en-GB"/>
              </w:rPr>
            </w:pPr>
            <w:r w:rsidRPr="00CA0FB3">
              <w:rPr>
                <w:rFonts w:ascii="Arial" w:eastAsia="Times New Roman" w:hAnsi="Arial" w:cs="Times New Roman"/>
                <w:noProof/>
                <w:sz w:val="20"/>
                <w:szCs w:val="20"/>
                <w:lang w:val="en-GB"/>
              </w:rPr>
              <w:t>Nokia, Nokia Shanghai Bell</w:t>
            </w:r>
          </w:p>
        </w:tc>
      </w:tr>
      <w:tr w:rsidR="00CA0FB3" w:rsidRPr="00CA0FB3" w:rsidTr="00E36433">
        <w:tc>
          <w:tcPr>
            <w:tcW w:w="1843" w:type="dxa"/>
            <w:tcBorders>
              <w:left w:val="single" w:sz="4" w:space="0" w:color="auto"/>
            </w:tcBorders>
          </w:tcPr>
          <w:p w:rsidR="00CA0FB3" w:rsidRPr="00CA0FB3" w:rsidRDefault="00CA0FB3" w:rsidP="00CA0FB3">
            <w:pPr>
              <w:tabs>
                <w:tab w:val="right" w:pos="1759"/>
              </w:tabs>
              <w:spacing w:after="0" w:line="240" w:lineRule="auto"/>
              <w:rPr>
                <w:rFonts w:ascii="Arial" w:eastAsia="Times New Roman" w:hAnsi="Arial" w:cs="Times New Roman"/>
                <w:b/>
                <w:i/>
                <w:noProof/>
                <w:sz w:val="20"/>
                <w:szCs w:val="20"/>
                <w:lang w:val="en-GB"/>
              </w:rPr>
            </w:pPr>
            <w:r w:rsidRPr="00CA0FB3">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rsidR="00CA0FB3" w:rsidRPr="00CA0FB3" w:rsidRDefault="00CA0FB3" w:rsidP="00CA0FB3">
            <w:pPr>
              <w:spacing w:after="0" w:line="240" w:lineRule="auto"/>
              <w:ind w:left="100"/>
              <w:rPr>
                <w:rFonts w:ascii="Arial" w:eastAsia="Times New Roman" w:hAnsi="Arial" w:cs="Times New Roman"/>
                <w:noProof/>
                <w:sz w:val="20"/>
                <w:szCs w:val="20"/>
                <w:lang w:val="en-GB"/>
              </w:rPr>
            </w:pPr>
            <w:r w:rsidRPr="00CA0FB3">
              <w:rPr>
                <w:rFonts w:ascii="Arial" w:eastAsia="Times New Roman" w:hAnsi="Arial" w:cs="Times New Roman"/>
                <w:noProof/>
                <w:sz w:val="20"/>
                <w:szCs w:val="20"/>
                <w:lang w:val="en-GB"/>
              </w:rPr>
              <w:t>RAN4</w:t>
            </w:r>
          </w:p>
        </w:tc>
      </w:tr>
      <w:tr w:rsidR="00CA0FB3" w:rsidRPr="00CA0FB3" w:rsidTr="00E36433">
        <w:tc>
          <w:tcPr>
            <w:tcW w:w="1843" w:type="dxa"/>
            <w:tcBorders>
              <w:left w:val="single" w:sz="4" w:space="0" w:color="auto"/>
            </w:tcBorders>
          </w:tcPr>
          <w:p w:rsidR="00CA0FB3" w:rsidRPr="00CA0FB3" w:rsidRDefault="00CA0FB3" w:rsidP="00CA0FB3">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rsidR="00CA0FB3" w:rsidRPr="00CA0FB3" w:rsidRDefault="00CA0FB3" w:rsidP="00CA0FB3">
            <w:pPr>
              <w:spacing w:after="0" w:line="240" w:lineRule="auto"/>
              <w:rPr>
                <w:rFonts w:ascii="Arial" w:eastAsia="Times New Roman" w:hAnsi="Arial" w:cs="Times New Roman"/>
                <w:noProof/>
                <w:sz w:val="8"/>
                <w:szCs w:val="8"/>
                <w:lang w:val="en-GB"/>
              </w:rPr>
            </w:pPr>
          </w:p>
        </w:tc>
      </w:tr>
      <w:tr w:rsidR="00CA0FB3" w:rsidRPr="00CA0FB3" w:rsidTr="00E36433">
        <w:tc>
          <w:tcPr>
            <w:tcW w:w="1843" w:type="dxa"/>
            <w:tcBorders>
              <w:left w:val="single" w:sz="4" w:space="0" w:color="auto"/>
            </w:tcBorders>
          </w:tcPr>
          <w:p w:rsidR="00CA0FB3" w:rsidRPr="00CA0FB3" w:rsidRDefault="00CA0FB3" w:rsidP="00CA0FB3">
            <w:pPr>
              <w:tabs>
                <w:tab w:val="right" w:pos="1759"/>
              </w:tabs>
              <w:spacing w:after="0" w:line="240" w:lineRule="auto"/>
              <w:rPr>
                <w:rFonts w:ascii="Arial" w:eastAsia="Times New Roman" w:hAnsi="Arial" w:cs="Times New Roman"/>
                <w:b/>
                <w:i/>
                <w:noProof/>
                <w:sz w:val="20"/>
                <w:szCs w:val="20"/>
                <w:lang w:val="en-GB"/>
              </w:rPr>
            </w:pPr>
            <w:r w:rsidRPr="00CA0FB3">
              <w:rPr>
                <w:rFonts w:ascii="Arial" w:eastAsia="Times New Roman" w:hAnsi="Arial" w:cs="Times New Roman"/>
                <w:b/>
                <w:i/>
                <w:noProof/>
                <w:sz w:val="20"/>
                <w:szCs w:val="20"/>
                <w:lang w:val="en-GB"/>
              </w:rPr>
              <w:t>Work item code:</w:t>
            </w:r>
          </w:p>
        </w:tc>
        <w:tc>
          <w:tcPr>
            <w:tcW w:w="3260" w:type="dxa"/>
            <w:gridSpan w:val="5"/>
            <w:shd w:val="pct30" w:color="FFFF00" w:fill="auto"/>
          </w:tcPr>
          <w:p w:rsidR="00CA0FB3" w:rsidRPr="00CA0FB3" w:rsidRDefault="00CA0FB3" w:rsidP="00CA0FB3">
            <w:pPr>
              <w:spacing w:after="0" w:line="240" w:lineRule="auto"/>
              <w:ind w:left="100"/>
              <w:rPr>
                <w:rFonts w:ascii="Arial" w:eastAsia="Times New Roman" w:hAnsi="Arial" w:cs="Times New Roman"/>
                <w:noProof/>
                <w:sz w:val="20"/>
                <w:szCs w:val="20"/>
                <w:lang w:val="en-GB"/>
              </w:rPr>
            </w:pPr>
            <w:r w:rsidRPr="00CA0FB3">
              <w:rPr>
                <w:rFonts w:ascii="Arial" w:eastAsia="Times New Roman" w:hAnsi="Arial" w:cs="Times New Roman"/>
                <w:noProof/>
                <w:sz w:val="20"/>
                <w:szCs w:val="20"/>
                <w:lang w:val="en-GB"/>
              </w:rPr>
              <w:t>NR_newRAT-Perf</w:t>
            </w:r>
          </w:p>
        </w:tc>
        <w:tc>
          <w:tcPr>
            <w:tcW w:w="994" w:type="dxa"/>
            <w:gridSpan w:val="2"/>
            <w:tcBorders>
              <w:left w:val="nil"/>
            </w:tcBorders>
          </w:tcPr>
          <w:p w:rsidR="00CA0FB3" w:rsidRPr="00CA0FB3" w:rsidRDefault="00CA0FB3" w:rsidP="00CA0FB3">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rsidR="00CA0FB3" w:rsidRPr="00CA0FB3" w:rsidRDefault="00CA0FB3" w:rsidP="00CA0FB3">
            <w:pPr>
              <w:spacing w:after="0" w:line="240" w:lineRule="auto"/>
              <w:jc w:val="right"/>
              <w:rPr>
                <w:rFonts w:ascii="Arial" w:eastAsia="Times New Roman" w:hAnsi="Arial" w:cs="Times New Roman"/>
                <w:noProof/>
                <w:sz w:val="20"/>
                <w:szCs w:val="20"/>
                <w:lang w:val="en-GB"/>
              </w:rPr>
            </w:pPr>
            <w:r w:rsidRPr="00CA0FB3">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CA0FB3" w:rsidRPr="00CA0FB3" w:rsidRDefault="00CA0FB3" w:rsidP="00CA0FB3">
            <w:pPr>
              <w:spacing w:after="0" w:line="240" w:lineRule="auto"/>
              <w:ind w:left="100"/>
              <w:rPr>
                <w:rFonts w:ascii="Arial" w:eastAsia="Times New Roman" w:hAnsi="Arial" w:cs="Times New Roman"/>
                <w:noProof/>
                <w:sz w:val="20"/>
                <w:szCs w:val="20"/>
                <w:highlight w:val="yellow"/>
                <w:lang w:val="en-GB"/>
              </w:rPr>
            </w:pPr>
            <w:r w:rsidRPr="00CA0FB3">
              <w:rPr>
                <w:rFonts w:ascii="Arial" w:eastAsia="Times New Roman" w:hAnsi="Arial" w:cs="Times New Roman"/>
                <w:noProof/>
                <w:sz w:val="20"/>
                <w:szCs w:val="20"/>
                <w:lang w:val="en-GB"/>
              </w:rPr>
              <w:t>2019-05-01</w:t>
            </w:r>
          </w:p>
        </w:tc>
      </w:tr>
      <w:tr w:rsidR="00CA0FB3" w:rsidRPr="00CA0FB3" w:rsidTr="00E36433">
        <w:tc>
          <w:tcPr>
            <w:tcW w:w="1843" w:type="dxa"/>
            <w:tcBorders>
              <w:left w:val="single" w:sz="4" w:space="0" w:color="auto"/>
            </w:tcBorders>
          </w:tcPr>
          <w:p w:rsidR="00CA0FB3" w:rsidRPr="00CA0FB3" w:rsidRDefault="00CA0FB3" w:rsidP="00CA0FB3">
            <w:pPr>
              <w:spacing w:after="0" w:line="240" w:lineRule="auto"/>
              <w:rPr>
                <w:rFonts w:ascii="Arial" w:eastAsia="Times New Roman" w:hAnsi="Arial" w:cs="Times New Roman"/>
                <w:b/>
                <w:i/>
                <w:noProof/>
                <w:sz w:val="8"/>
                <w:szCs w:val="8"/>
                <w:lang w:val="en-GB"/>
              </w:rPr>
            </w:pPr>
          </w:p>
        </w:tc>
        <w:tc>
          <w:tcPr>
            <w:tcW w:w="1560" w:type="dxa"/>
            <w:gridSpan w:val="4"/>
          </w:tcPr>
          <w:p w:rsidR="00CA0FB3" w:rsidRPr="00CA0FB3" w:rsidRDefault="00CA0FB3" w:rsidP="00CA0FB3">
            <w:pPr>
              <w:spacing w:after="0" w:line="240" w:lineRule="auto"/>
              <w:rPr>
                <w:rFonts w:ascii="Arial" w:eastAsia="Times New Roman" w:hAnsi="Arial" w:cs="Times New Roman"/>
                <w:noProof/>
                <w:sz w:val="8"/>
                <w:szCs w:val="8"/>
                <w:lang w:val="en-GB"/>
              </w:rPr>
            </w:pPr>
          </w:p>
        </w:tc>
        <w:tc>
          <w:tcPr>
            <w:tcW w:w="2694" w:type="dxa"/>
            <w:gridSpan w:val="3"/>
          </w:tcPr>
          <w:p w:rsidR="00CA0FB3" w:rsidRPr="00CA0FB3" w:rsidRDefault="00CA0FB3" w:rsidP="00CA0FB3">
            <w:pPr>
              <w:spacing w:after="0" w:line="240" w:lineRule="auto"/>
              <w:rPr>
                <w:rFonts w:ascii="Arial" w:eastAsia="Times New Roman" w:hAnsi="Arial" w:cs="Times New Roman"/>
                <w:noProof/>
                <w:sz w:val="8"/>
                <w:szCs w:val="8"/>
                <w:lang w:val="en-GB"/>
              </w:rPr>
            </w:pPr>
          </w:p>
        </w:tc>
        <w:tc>
          <w:tcPr>
            <w:tcW w:w="1417" w:type="dxa"/>
            <w:gridSpan w:val="2"/>
          </w:tcPr>
          <w:p w:rsidR="00CA0FB3" w:rsidRPr="00CA0FB3" w:rsidRDefault="00CA0FB3" w:rsidP="00CA0FB3">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CA0FB3" w:rsidRPr="00CA0FB3" w:rsidRDefault="00CA0FB3" w:rsidP="00CA0FB3">
            <w:pPr>
              <w:spacing w:after="0" w:line="240" w:lineRule="auto"/>
              <w:rPr>
                <w:rFonts w:ascii="Arial" w:eastAsia="Times New Roman" w:hAnsi="Arial" w:cs="Times New Roman"/>
                <w:noProof/>
                <w:sz w:val="8"/>
                <w:szCs w:val="8"/>
                <w:lang w:val="en-GB"/>
              </w:rPr>
            </w:pPr>
          </w:p>
        </w:tc>
      </w:tr>
      <w:tr w:rsidR="00CA0FB3" w:rsidRPr="00CA0FB3" w:rsidTr="00E36433">
        <w:trPr>
          <w:cantSplit/>
        </w:trPr>
        <w:tc>
          <w:tcPr>
            <w:tcW w:w="1843" w:type="dxa"/>
            <w:tcBorders>
              <w:left w:val="single" w:sz="4" w:space="0" w:color="auto"/>
            </w:tcBorders>
          </w:tcPr>
          <w:p w:rsidR="00CA0FB3" w:rsidRPr="00CA0FB3" w:rsidRDefault="00CA0FB3" w:rsidP="00CA0FB3">
            <w:pPr>
              <w:tabs>
                <w:tab w:val="right" w:pos="1759"/>
              </w:tabs>
              <w:spacing w:after="0" w:line="240" w:lineRule="auto"/>
              <w:rPr>
                <w:rFonts w:ascii="Arial" w:eastAsia="Times New Roman" w:hAnsi="Arial" w:cs="Times New Roman"/>
                <w:b/>
                <w:i/>
                <w:noProof/>
                <w:sz w:val="20"/>
                <w:szCs w:val="20"/>
                <w:lang w:val="en-GB"/>
              </w:rPr>
            </w:pPr>
            <w:r w:rsidRPr="00CA0FB3">
              <w:rPr>
                <w:rFonts w:ascii="Arial" w:eastAsia="Times New Roman" w:hAnsi="Arial" w:cs="Times New Roman"/>
                <w:b/>
                <w:i/>
                <w:noProof/>
                <w:sz w:val="20"/>
                <w:szCs w:val="20"/>
                <w:lang w:val="en-GB"/>
              </w:rPr>
              <w:t>Category:</w:t>
            </w:r>
          </w:p>
        </w:tc>
        <w:tc>
          <w:tcPr>
            <w:tcW w:w="425" w:type="dxa"/>
            <w:shd w:val="pct30" w:color="FFFF00" w:fill="auto"/>
          </w:tcPr>
          <w:p w:rsidR="00CA0FB3" w:rsidRPr="00CA0FB3" w:rsidRDefault="00CA0FB3" w:rsidP="00CA0FB3">
            <w:pPr>
              <w:spacing w:after="0" w:line="240" w:lineRule="auto"/>
              <w:ind w:left="100"/>
              <w:rPr>
                <w:rFonts w:ascii="Arial" w:eastAsia="Times New Roman" w:hAnsi="Arial" w:cs="Times New Roman"/>
                <w:b/>
                <w:noProof/>
                <w:sz w:val="20"/>
                <w:szCs w:val="20"/>
                <w:lang w:val="en-GB"/>
              </w:rPr>
            </w:pPr>
            <w:r w:rsidRPr="00CA0FB3">
              <w:rPr>
                <w:rFonts w:ascii="Arial" w:eastAsia="Times New Roman" w:hAnsi="Arial" w:cs="Times New Roman"/>
                <w:b/>
                <w:noProof/>
                <w:sz w:val="20"/>
                <w:szCs w:val="20"/>
                <w:lang w:val="en-GB"/>
              </w:rPr>
              <w:t>F</w:t>
            </w:r>
          </w:p>
        </w:tc>
        <w:tc>
          <w:tcPr>
            <w:tcW w:w="3829" w:type="dxa"/>
            <w:gridSpan w:val="6"/>
            <w:tcBorders>
              <w:left w:val="nil"/>
            </w:tcBorders>
          </w:tcPr>
          <w:p w:rsidR="00CA0FB3" w:rsidRPr="00CA0FB3" w:rsidRDefault="00CA0FB3" w:rsidP="00CA0FB3">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rsidR="00CA0FB3" w:rsidRPr="00CA0FB3" w:rsidRDefault="00CA0FB3" w:rsidP="00CA0FB3">
            <w:pPr>
              <w:spacing w:after="0" w:line="240" w:lineRule="auto"/>
              <w:jc w:val="right"/>
              <w:rPr>
                <w:rFonts w:ascii="Arial" w:eastAsia="Times New Roman" w:hAnsi="Arial" w:cs="Times New Roman"/>
                <w:b/>
                <w:i/>
                <w:noProof/>
                <w:sz w:val="20"/>
                <w:szCs w:val="20"/>
                <w:lang w:val="en-GB"/>
              </w:rPr>
            </w:pPr>
            <w:r w:rsidRPr="00CA0FB3">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CA0FB3" w:rsidRPr="00CA0FB3" w:rsidRDefault="00CA0FB3" w:rsidP="00CA0FB3">
            <w:pPr>
              <w:spacing w:after="0" w:line="240" w:lineRule="auto"/>
              <w:ind w:left="100"/>
              <w:rPr>
                <w:rFonts w:ascii="Arial" w:eastAsia="Times New Roman" w:hAnsi="Arial" w:cs="Times New Roman"/>
                <w:noProof/>
                <w:sz w:val="20"/>
                <w:szCs w:val="20"/>
                <w:lang w:val="en-GB"/>
              </w:rPr>
            </w:pPr>
            <w:r w:rsidRPr="00CA0FB3">
              <w:rPr>
                <w:rFonts w:ascii="Arial" w:eastAsia="Times New Roman" w:hAnsi="Arial" w:cs="Times New Roman"/>
                <w:noProof/>
                <w:sz w:val="20"/>
                <w:szCs w:val="20"/>
                <w:lang w:val="en-GB"/>
              </w:rPr>
              <w:t>Rel-15</w:t>
            </w:r>
          </w:p>
        </w:tc>
      </w:tr>
      <w:tr w:rsidR="00CA0FB3" w:rsidRPr="00CA0FB3" w:rsidTr="00E36433">
        <w:tc>
          <w:tcPr>
            <w:tcW w:w="1843" w:type="dxa"/>
            <w:tcBorders>
              <w:left w:val="single" w:sz="4" w:space="0" w:color="auto"/>
              <w:bottom w:val="single" w:sz="4" w:space="0" w:color="auto"/>
            </w:tcBorders>
          </w:tcPr>
          <w:p w:rsidR="00CA0FB3" w:rsidRPr="00CA0FB3" w:rsidRDefault="00CA0FB3" w:rsidP="00CA0FB3">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rsidR="00CA0FB3" w:rsidRPr="00CA0FB3" w:rsidRDefault="00CA0FB3" w:rsidP="00CA0FB3">
            <w:pPr>
              <w:spacing w:after="0" w:line="240" w:lineRule="auto"/>
              <w:ind w:left="383" w:hanging="383"/>
              <w:rPr>
                <w:rFonts w:ascii="Arial" w:eastAsia="Times New Roman" w:hAnsi="Arial" w:cs="Times New Roman"/>
                <w:i/>
                <w:noProof/>
                <w:sz w:val="18"/>
                <w:szCs w:val="20"/>
                <w:lang w:val="en-GB"/>
              </w:rPr>
            </w:pPr>
            <w:r w:rsidRPr="00CA0FB3">
              <w:rPr>
                <w:rFonts w:ascii="Arial" w:eastAsia="Times New Roman" w:hAnsi="Arial" w:cs="Times New Roman"/>
                <w:i/>
                <w:noProof/>
                <w:sz w:val="18"/>
                <w:szCs w:val="20"/>
                <w:lang w:val="en-GB"/>
              </w:rPr>
              <w:t xml:space="preserve">Use </w:t>
            </w:r>
            <w:r w:rsidRPr="00CA0FB3">
              <w:rPr>
                <w:rFonts w:ascii="Arial" w:eastAsia="Times New Roman" w:hAnsi="Arial" w:cs="Times New Roman"/>
                <w:i/>
                <w:noProof/>
                <w:sz w:val="18"/>
                <w:szCs w:val="20"/>
                <w:u w:val="single"/>
                <w:lang w:val="en-GB"/>
              </w:rPr>
              <w:t>one</w:t>
            </w:r>
            <w:r w:rsidRPr="00CA0FB3">
              <w:rPr>
                <w:rFonts w:ascii="Arial" w:eastAsia="Times New Roman" w:hAnsi="Arial" w:cs="Times New Roman"/>
                <w:i/>
                <w:noProof/>
                <w:sz w:val="18"/>
                <w:szCs w:val="20"/>
                <w:lang w:val="en-GB"/>
              </w:rPr>
              <w:t xml:space="preserve"> of the following categories:</w:t>
            </w:r>
            <w:r w:rsidRPr="00CA0FB3">
              <w:rPr>
                <w:rFonts w:ascii="Arial" w:eastAsia="Times New Roman" w:hAnsi="Arial" w:cs="Times New Roman"/>
                <w:b/>
                <w:i/>
                <w:noProof/>
                <w:sz w:val="18"/>
                <w:szCs w:val="20"/>
                <w:lang w:val="en-GB"/>
              </w:rPr>
              <w:br/>
              <w:t>F</w:t>
            </w:r>
            <w:r w:rsidRPr="00CA0FB3">
              <w:rPr>
                <w:rFonts w:ascii="Arial" w:eastAsia="Times New Roman" w:hAnsi="Arial" w:cs="Times New Roman"/>
                <w:i/>
                <w:noProof/>
                <w:sz w:val="18"/>
                <w:szCs w:val="20"/>
                <w:lang w:val="en-GB"/>
              </w:rPr>
              <w:t xml:space="preserve">  (correction)</w:t>
            </w:r>
            <w:r w:rsidRPr="00CA0FB3">
              <w:rPr>
                <w:rFonts w:ascii="Arial" w:eastAsia="Times New Roman" w:hAnsi="Arial" w:cs="Times New Roman"/>
                <w:i/>
                <w:noProof/>
                <w:sz w:val="18"/>
                <w:szCs w:val="20"/>
                <w:lang w:val="en-GB"/>
              </w:rPr>
              <w:br/>
            </w:r>
            <w:r w:rsidRPr="00CA0FB3">
              <w:rPr>
                <w:rFonts w:ascii="Arial" w:eastAsia="Times New Roman" w:hAnsi="Arial" w:cs="Times New Roman"/>
                <w:b/>
                <w:i/>
                <w:noProof/>
                <w:sz w:val="18"/>
                <w:szCs w:val="20"/>
                <w:lang w:val="en-GB"/>
              </w:rPr>
              <w:t>A</w:t>
            </w:r>
            <w:r w:rsidRPr="00CA0FB3">
              <w:rPr>
                <w:rFonts w:ascii="Arial" w:eastAsia="Times New Roman" w:hAnsi="Arial" w:cs="Times New Roman"/>
                <w:i/>
                <w:noProof/>
                <w:sz w:val="18"/>
                <w:szCs w:val="20"/>
                <w:lang w:val="en-GB"/>
              </w:rPr>
              <w:t xml:space="preserve">  (mirror corresponding to a change in an earlier release)</w:t>
            </w:r>
            <w:r w:rsidRPr="00CA0FB3">
              <w:rPr>
                <w:rFonts w:ascii="Arial" w:eastAsia="Times New Roman" w:hAnsi="Arial" w:cs="Times New Roman"/>
                <w:i/>
                <w:noProof/>
                <w:sz w:val="18"/>
                <w:szCs w:val="20"/>
                <w:lang w:val="en-GB"/>
              </w:rPr>
              <w:br/>
            </w:r>
            <w:r w:rsidRPr="00CA0FB3">
              <w:rPr>
                <w:rFonts w:ascii="Arial" w:eastAsia="Times New Roman" w:hAnsi="Arial" w:cs="Times New Roman"/>
                <w:b/>
                <w:i/>
                <w:noProof/>
                <w:sz w:val="18"/>
                <w:szCs w:val="20"/>
                <w:lang w:val="en-GB"/>
              </w:rPr>
              <w:t>B</w:t>
            </w:r>
            <w:r w:rsidRPr="00CA0FB3">
              <w:rPr>
                <w:rFonts w:ascii="Arial" w:eastAsia="Times New Roman" w:hAnsi="Arial" w:cs="Times New Roman"/>
                <w:i/>
                <w:noProof/>
                <w:sz w:val="18"/>
                <w:szCs w:val="20"/>
                <w:lang w:val="en-GB"/>
              </w:rPr>
              <w:t xml:space="preserve">  (addition of feature), </w:t>
            </w:r>
            <w:r w:rsidRPr="00CA0FB3">
              <w:rPr>
                <w:rFonts w:ascii="Arial" w:eastAsia="Times New Roman" w:hAnsi="Arial" w:cs="Times New Roman"/>
                <w:i/>
                <w:noProof/>
                <w:sz w:val="18"/>
                <w:szCs w:val="20"/>
                <w:lang w:val="en-GB"/>
              </w:rPr>
              <w:br/>
            </w:r>
            <w:r w:rsidRPr="00CA0FB3">
              <w:rPr>
                <w:rFonts w:ascii="Arial" w:eastAsia="Times New Roman" w:hAnsi="Arial" w:cs="Times New Roman"/>
                <w:b/>
                <w:i/>
                <w:noProof/>
                <w:sz w:val="18"/>
                <w:szCs w:val="20"/>
                <w:lang w:val="en-GB"/>
              </w:rPr>
              <w:t>C</w:t>
            </w:r>
            <w:r w:rsidRPr="00CA0FB3">
              <w:rPr>
                <w:rFonts w:ascii="Arial" w:eastAsia="Times New Roman" w:hAnsi="Arial" w:cs="Times New Roman"/>
                <w:i/>
                <w:noProof/>
                <w:sz w:val="18"/>
                <w:szCs w:val="20"/>
                <w:lang w:val="en-GB"/>
              </w:rPr>
              <w:t xml:space="preserve">  (functional modification of feature)</w:t>
            </w:r>
            <w:r w:rsidRPr="00CA0FB3">
              <w:rPr>
                <w:rFonts w:ascii="Arial" w:eastAsia="Times New Roman" w:hAnsi="Arial" w:cs="Times New Roman"/>
                <w:i/>
                <w:noProof/>
                <w:sz w:val="18"/>
                <w:szCs w:val="20"/>
                <w:lang w:val="en-GB"/>
              </w:rPr>
              <w:br/>
            </w:r>
            <w:r w:rsidRPr="00CA0FB3">
              <w:rPr>
                <w:rFonts w:ascii="Arial" w:eastAsia="Times New Roman" w:hAnsi="Arial" w:cs="Times New Roman"/>
                <w:b/>
                <w:i/>
                <w:noProof/>
                <w:sz w:val="18"/>
                <w:szCs w:val="20"/>
                <w:lang w:val="en-GB"/>
              </w:rPr>
              <w:t>D</w:t>
            </w:r>
            <w:r w:rsidRPr="00CA0FB3">
              <w:rPr>
                <w:rFonts w:ascii="Arial" w:eastAsia="Times New Roman" w:hAnsi="Arial" w:cs="Times New Roman"/>
                <w:i/>
                <w:noProof/>
                <w:sz w:val="18"/>
                <w:szCs w:val="20"/>
                <w:lang w:val="en-GB"/>
              </w:rPr>
              <w:t xml:space="preserve">  (editorial modification)</w:t>
            </w:r>
          </w:p>
          <w:p w:rsidR="00CA0FB3" w:rsidRPr="00CA0FB3" w:rsidRDefault="00CA0FB3" w:rsidP="00CA0FB3">
            <w:pPr>
              <w:spacing w:after="120" w:line="240" w:lineRule="auto"/>
              <w:rPr>
                <w:rFonts w:ascii="Arial" w:eastAsia="Times New Roman" w:hAnsi="Arial" w:cs="Times New Roman"/>
                <w:noProof/>
                <w:sz w:val="20"/>
                <w:szCs w:val="20"/>
                <w:lang w:val="en-GB"/>
              </w:rPr>
            </w:pPr>
            <w:r w:rsidRPr="00CA0FB3">
              <w:rPr>
                <w:rFonts w:ascii="Arial" w:eastAsia="Times New Roman" w:hAnsi="Arial" w:cs="Times New Roman"/>
                <w:noProof/>
                <w:sz w:val="18"/>
                <w:szCs w:val="20"/>
                <w:lang w:val="en-GB"/>
              </w:rPr>
              <w:t>Detailed explanations of the above categories can</w:t>
            </w:r>
            <w:r w:rsidRPr="00CA0FB3">
              <w:rPr>
                <w:rFonts w:ascii="Arial" w:eastAsia="Times New Roman" w:hAnsi="Arial" w:cs="Times New Roman"/>
                <w:noProof/>
                <w:sz w:val="18"/>
                <w:szCs w:val="20"/>
                <w:lang w:val="en-GB"/>
              </w:rPr>
              <w:br/>
              <w:t xml:space="preserve">be found in 3GPP </w:t>
            </w:r>
            <w:hyperlink r:id="rId9" w:history="1">
              <w:r w:rsidRPr="00CA0FB3">
                <w:rPr>
                  <w:rFonts w:ascii="Arial" w:eastAsia="Times New Roman" w:hAnsi="Arial" w:cs="Times New Roman"/>
                  <w:noProof/>
                  <w:color w:val="0000FF"/>
                  <w:sz w:val="18"/>
                  <w:szCs w:val="20"/>
                  <w:u w:val="single"/>
                  <w:lang w:val="en-GB"/>
                </w:rPr>
                <w:t>TR 21.900</w:t>
              </w:r>
            </w:hyperlink>
            <w:r w:rsidRPr="00CA0FB3">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CA0FB3" w:rsidRPr="00CA0FB3" w:rsidRDefault="00CA0FB3" w:rsidP="00CA0FB3">
            <w:pPr>
              <w:tabs>
                <w:tab w:val="left" w:pos="950"/>
              </w:tabs>
              <w:spacing w:after="0" w:line="240" w:lineRule="auto"/>
              <w:ind w:left="241" w:hanging="241"/>
              <w:rPr>
                <w:rFonts w:ascii="Arial" w:eastAsia="Times New Roman" w:hAnsi="Arial" w:cs="Times New Roman"/>
                <w:i/>
                <w:noProof/>
                <w:sz w:val="18"/>
                <w:szCs w:val="20"/>
                <w:lang w:val="en-GB"/>
              </w:rPr>
            </w:pPr>
            <w:r w:rsidRPr="00CA0FB3">
              <w:rPr>
                <w:rFonts w:ascii="Arial" w:eastAsia="Times New Roman" w:hAnsi="Arial" w:cs="Times New Roman"/>
                <w:i/>
                <w:noProof/>
                <w:sz w:val="18"/>
                <w:szCs w:val="20"/>
                <w:lang w:val="en-GB"/>
              </w:rPr>
              <w:t xml:space="preserve">Use </w:t>
            </w:r>
            <w:r w:rsidRPr="00CA0FB3">
              <w:rPr>
                <w:rFonts w:ascii="Arial" w:eastAsia="Times New Roman" w:hAnsi="Arial" w:cs="Times New Roman"/>
                <w:i/>
                <w:noProof/>
                <w:sz w:val="18"/>
                <w:szCs w:val="20"/>
                <w:u w:val="single"/>
                <w:lang w:val="en-GB"/>
              </w:rPr>
              <w:t>one</w:t>
            </w:r>
            <w:r w:rsidRPr="00CA0FB3">
              <w:rPr>
                <w:rFonts w:ascii="Arial" w:eastAsia="Times New Roman" w:hAnsi="Arial" w:cs="Times New Roman"/>
                <w:i/>
                <w:noProof/>
                <w:sz w:val="18"/>
                <w:szCs w:val="20"/>
                <w:lang w:val="en-GB"/>
              </w:rPr>
              <w:t xml:space="preserve"> of the following releases:</w:t>
            </w:r>
            <w:r w:rsidRPr="00CA0FB3">
              <w:rPr>
                <w:rFonts w:ascii="Arial" w:eastAsia="Times New Roman" w:hAnsi="Arial" w:cs="Times New Roman"/>
                <w:i/>
                <w:noProof/>
                <w:sz w:val="18"/>
                <w:szCs w:val="20"/>
                <w:lang w:val="en-GB"/>
              </w:rPr>
              <w:br/>
              <w:t>Rel-8</w:t>
            </w:r>
            <w:r w:rsidRPr="00CA0FB3">
              <w:rPr>
                <w:rFonts w:ascii="Arial" w:eastAsia="Times New Roman" w:hAnsi="Arial" w:cs="Times New Roman"/>
                <w:i/>
                <w:noProof/>
                <w:sz w:val="18"/>
                <w:szCs w:val="20"/>
                <w:lang w:val="en-GB"/>
              </w:rPr>
              <w:tab/>
              <w:t>(Release 8)</w:t>
            </w:r>
            <w:r w:rsidRPr="00CA0FB3">
              <w:rPr>
                <w:rFonts w:ascii="Arial" w:eastAsia="Times New Roman" w:hAnsi="Arial" w:cs="Times New Roman"/>
                <w:i/>
                <w:noProof/>
                <w:sz w:val="18"/>
                <w:szCs w:val="20"/>
                <w:lang w:val="en-GB"/>
              </w:rPr>
              <w:br/>
              <w:t>Rel-9</w:t>
            </w:r>
            <w:r w:rsidRPr="00CA0FB3">
              <w:rPr>
                <w:rFonts w:ascii="Arial" w:eastAsia="Times New Roman" w:hAnsi="Arial" w:cs="Times New Roman"/>
                <w:i/>
                <w:noProof/>
                <w:sz w:val="18"/>
                <w:szCs w:val="20"/>
                <w:lang w:val="en-GB"/>
              </w:rPr>
              <w:tab/>
              <w:t>(Release 9)</w:t>
            </w:r>
            <w:r w:rsidRPr="00CA0FB3">
              <w:rPr>
                <w:rFonts w:ascii="Arial" w:eastAsia="Times New Roman" w:hAnsi="Arial" w:cs="Times New Roman"/>
                <w:i/>
                <w:noProof/>
                <w:sz w:val="18"/>
                <w:szCs w:val="20"/>
                <w:lang w:val="en-GB"/>
              </w:rPr>
              <w:br/>
              <w:t>Rel-10</w:t>
            </w:r>
            <w:r w:rsidRPr="00CA0FB3">
              <w:rPr>
                <w:rFonts w:ascii="Arial" w:eastAsia="Times New Roman" w:hAnsi="Arial" w:cs="Times New Roman"/>
                <w:i/>
                <w:noProof/>
                <w:sz w:val="18"/>
                <w:szCs w:val="20"/>
                <w:lang w:val="en-GB"/>
              </w:rPr>
              <w:tab/>
              <w:t>(Release 10)</w:t>
            </w:r>
            <w:r w:rsidRPr="00CA0FB3">
              <w:rPr>
                <w:rFonts w:ascii="Arial" w:eastAsia="Times New Roman" w:hAnsi="Arial" w:cs="Times New Roman"/>
                <w:i/>
                <w:noProof/>
                <w:sz w:val="18"/>
                <w:szCs w:val="20"/>
                <w:lang w:val="en-GB"/>
              </w:rPr>
              <w:br/>
              <w:t>Rel-11</w:t>
            </w:r>
            <w:r w:rsidRPr="00CA0FB3">
              <w:rPr>
                <w:rFonts w:ascii="Arial" w:eastAsia="Times New Roman" w:hAnsi="Arial" w:cs="Times New Roman"/>
                <w:i/>
                <w:noProof/>
                <w:sz w:val="18"/>
                <w:szCs w:val="20"/>
                <w:lang w:val="en-GB"/>
              </w:rPr>
              <w:tab/>
              <w:t>(Release 11)</w:t>
            </w:r>
            <w:r w:rsidRPr="00CA0FB3">
              <w:rPr>
                <w:rFonts w:ascii="Arial" w:eastAsia="Times New Roman" w:hAnsi="Arial" w:cs="Times New Roman"/>
                <w:i/>
                <w:noProof/>
                <w:sz w:val="18"/>
                <w:szCs w:val="20"/>
                <w:lang w:val="en-GB"/>
              </w:rPr>
              <w:br/>
              <w:t>Rel-12</w:t>
            </w:r>
            <w:r w:rsidRPr="00CA0FB3">
              <w:rPr>
                <w:rFonts w:ascii="Arial" w:eastAsia="Times New Roman" w:hAnsi="Arial" w:cs="Times New Roman"/>
                <w:i/>
                <w:noProof/>
                <w:sz w:val="18"/>
                <w:szCs w:val="20"/>
                <w:lang w:val="en-GB"/>
              </w:rPr>
              <w:tab/>
              <w:t>(Release 12)</w:t>
            </w:r>
            <w:r w:rsidRPr="00CA0FB3">
              <w:rPr>
                <w:rFonts w:ascii="Arial" w:eastAsia="Times New Roman" w:hAnsi="Arial" w:cs="Times New Roman"/>
                <w:i/>
                <w:noProof/>
                <w:sz w:val="18"/>
                <w:szCs w:val="20"/>
                <w:lang w:val="en-GB"/>
              </w:rPr>
              <w:br/>
            </w:r>
            <w:bookmarkStart w:id="3" w:name="OLE_LINK1"/>
            <w:r w:rsidRPr="00CA0FB3">
              <w:rPr>
                <w:rFonts w:ascii="Arial" w:eastAsia="Times New Roman" w:hAnsi="Arial" w:cs="Times New Roman"/>
                <w:i/>
                <w:noProof/>
                <w:sz w:val="18"/>
                <w:szCs w:val="20"/>
                <w:lang w:val="en-GB"/>
              </w:rPr>
              <w:t>Rel-13</w:t>
            </w:r>
            <w:r w:rsidRPr="00CA0FB3">
              <w:rPr>
                <w:rFonts w:ascii="Arial" w:eastAsia="Times New Roman" w:hAnsi="Arial" w:cs="Times New Roman"/>
                <w:i/>
                <w:noProof/>
                <w:sz w:val="18"/>
                <w:szCs w:val="20"/>
                <w:lang w:val="en-GB"/>
              </w:rPr>
              <w:tab/>
              <w:t>(Release 13)</w:t>
            </w:r>
            <w:bookmarkEnd w:id="3"/>
            <w:r w:rsidRPr="00CA0FB3">
              <w:rPr>
                <w:rFonts w:ascii="Arial" w:eastAsia="Times New Roman" w:hAnsi="Arial" w:cs="Times New Roman"/>
                <w:i/>
                <w:noProof/>
                <w:sz w:val="18"/>
                <w:szCs w:val="20"/>
                <w:lang w:val="en-GB"/>
              </w:rPr>
              <w:br/>
              <w:t>Rel-14</w:t>
            </w:r>
            <w:r w:rsidRPr="00CA0FB3">
              <w:rPr>
                <w:rFonts w:ascii="Arial" w:eastAsia="Times New Roman" w:hAnsi="Arial" w:cs="Times New Roman"/>
                <w:i/>
                <w:noProof/>
                <w:sz w:val="18"/>
                <w:szCs w:val="20"/>
                <w:lang w:val="en-GB"/>
              </w:rPr>
              <w:tab/>
              <w:t>(Release 14)</w:t>
            </w:r>
            <w:r w:rsidRPr="00CA0FB3">
              <w:rPr>
                <w:rFonts w:ascii="Arial" w:eastAsia="Times New Roman" w:hAnsi="Arial" w:cs="Times New Roman"/>
                <w:i/>
                <w:noProof/>
                <w:sz w:val="18"/>
                <w:szCs w:val="20"/>
                <w:lang w:val="en-GB"/>
              </w:rPr>
              <w:br/>
              <w:t>Rel-15</w:t>
            </w:r>
            <w:r w:rsidRPr="00CA0FB3">
              <w:rPr>
                <w:rFonts w:ascii="Arial" w:eastAsia="Times New Roman" w:hAnsi="Arial" w:cs="Times New Roman"/>
                <w:i/>
                <w:noProof/>
                <w:sz w:val="18"/>
                <w:szCs w:val="20"/>
                <w:lang w:val="en-GB"/>
              </w:rPr>
              <w:tab/>
              <w:t>(Release 15)</w:t>
            </w:r>
            <w:r w:rsidRPr="00CA0FB3">
              <w:rPr>
                <w:rFonts w:ascii="Arial" w:eastAsia="Times New Roman" w:hAnsi="Arial" w:cs="Times New Roman"/>
                <w:i/>
                <w:noProof/>
                <w:sz w:val="18"/>
                <w:szCs w:val="20"/>
                <w:lang w:val="en-GB"/>
              </w:rPr>
              <w:br/>
              <w:t>Rel-16</w:t>
            </w:r>
            <w:r w:rsidRPr="00CA0FB3">
              <w:rPr>
                <w:rFonts w:ascii="Arial" w:eastAsia="Times New Roman" w:hAnsi="Arial" w:cs="Times New Roman"/>
                <w:i/>
                <w:noProof/>
                <w:sz w:val="18"/>
                <w:szCs w:val="20"/>
                <w:lang w:val="en-GB"/>
              </w:rPr>
              <w:tab/>
              <w:t>(Release 16)</w:t>
            </w:r>
          </w:p>
        </w:tc>
      </w:tr>
      <w:tr w:rsidR="00CA0FB3" w:rsidRPr="00CA0FB3" w:rsidTr="00E36433">
        <w:tc>
          <w:tcPr>
            <w:tcW w:w="1843" w:type="dxa"/>
          </w:tcPr>
          <w:p w:rsidR="00CA0FB3" w:rsidRPr="00CA0FB3" w:rsidRDefault="00CA0FB3" w:rsidP="00CA0FB3">
            <w:pPr>
              <w:spacing w:after="0" w:line="240" w:lineRule="auto"/>
              <w:rPr>
                <w:rFonts w:ascii="Arial" w:eastAsia="Times New Roman" w:hAnsi="Arial" w:cs="Times New Roman"/>
                <w:b/>
                <w:i/>
                <w:noProof/>
                <w:sz w:val="8"/>
                <w:szCs w:val="8"/>
                <w:lang w:val="en-GB"/>
              </w:rPr>
            </w:pPr>
          </w:p>
        </w:tc>
        <w:tc>
          <w:tcPr>
            <w:tcW w:w="7798" w:type="dxa"/>
            <w:gridSpan w:val="10"/>
          </w:tcPr>
          <w:p w:rsidR="00CA0FB3" w:rsidRPr="00CA0FB3" w:rsidRDefault="00CA0FB3" w:rsidP="00CA0FB3">
            <w:pPr>
              <w:spacing w:after="0" w:line="240" w:lineRule="auto"/>
              <w:rPr>
                <w:rFonts w:ascii="Arial" w:eastAsia="Times New Roman" w:hAnsi="Arial" w:cs="Times New Roman"/>
                <w:noProof/>
                <w:sz w:val="8"/>
                <w:szCs w:val="8"/>
                <w:lang w:val="en-GB"/>
              </w:rPr>
            </w:pPr>
          </w:p>
        </w:tc>
      </w:tr>
      <w:tr w:rsidR="00CA0FB3" w:rsidRPr="00CA0FB3" w:rsidTr="00E36433">
        <w:tc>
          <w:tcPr>
            <w:tcW w:w="2268" w:type="dxa"/>
            <w:gridSpan w:val="2"/>
            <w:tcBorders>
              <w:top w:val="single" w:sz="4" w:space="0" w:color="auto"/>
              <w:left w:val="single" w:sz="4" w:space="0" w:color="auto"/>
            </w:tcBorders>
          </w:tcPr>
          <w:p w:rsidR="00CA0FB3" w:rsidRPr="00CA0FB3" w:rsidRDefault="00CA0FB3" w:rsidP="00CA0FB3">
            <w:pPr>
              <w:tabs>
                <w:tab w:val="right" w:pos="2184"/>
              </w:tabs>
              <w:spacing w:after="0" w:line="240" w:lineRule="auto"/>
              <w:rPr>
                <w:rFonts w:ascii="Arial" w:eastAsia="Times New Roman" w:hAnsi="Arial" w:cs="Times New Roman"/>
                <w:b/>
                <w:i/>
                <w:noProof/>
                <w:sz w:val="20"/>
                <w:szCs w:val="20"/>
                <w:lang w:val="en-GB"/>
              </w:rPr>
            </w:pPr>
            <w:r w:rsidRPr="00CA0FB3">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CA0FB3" w:rsidRPr="00B5298C" w:rsidRDefault="0008374C" w:rsidP="00CA0FB3">
            <w:pPr>
              <w:spacing w:after="0" w:line="240" w:lineRule="auto"/>
              <w:ind w:left="100"/>
              <w:rPr>
                <w:rFonts w:ascii="Arial" w:eastAsia="Times New Roman" w:hAnsi="Arial" w:cs="Times New Roman"/>
                <w:noProof/>
                <w:sz w:val="20"/>
                <w:szCs w:val="20"/>
                <w:lang w:val="en-GB"/>
              </w:rPr>
            </w:pPr>
            <w:r w:rsidRPr="00B5298C">
              <w:rPr>
                <w:rFonts w:ascii="Arial" w:eastAsia="Times New Roman" w:hAnsi="Arial" w:cs="Times New Roman"/>
                <w:noProof/>
                <w:sz w:val="20"/>
                <w:szCs w:val="20"/>
                <w:lang w:val="en-GB"/>
              </w:rPr>
              <w:t>This draft CR introduce following corrections to test model sections:</w:t>
            </w:r>
          </w:p>
          <w:p w:rsidR="0008374C" w:rsidRPr="00B5298C" w:rsidRDefault="0008374C" w:rsidP="0008374C">
            <w:pPr>
              <w:spacing w:after="0" w:line="240" w:lineRule="auto"/>
              <w:rPr>
                <w:rFonts w:ascii="Arial" w:eastAsia="Times New Roman" w:hAnsi="Arial" w:cs="Times New Roman"/>
                <w:noProof/>
                <w:sz w:val="20"/>
                <w:szCs w:val="20"/>
                <w:lang w:val="en-GB"/>
              </w:rPr>
            </w:pPr>
          </w:p>
          <w:p w:rsidR="0008374C" w:rsidRPr="00B5298C" w:rsidRDefault="0008374C" w:rsidP="00B5298C">
            <w:pPr>
              <w:pStyle w:val="ListParagraph"/>
              <w:numPr>
                <w:ilvl w:val="0"/>
                <w:numId w:val="2"/>
              </w:numPr>
              <w:spacing w:after="0" w:line="240" w:lineRule="auto"/>
              <w:rPr>
                <w:rFonts w:ascii="Arial" w:eastAsia="Times New Roman" w:hAnsi="Arial" w:cs="Times New Roman"/>
                <w:noProof/>
                <w:sz w:val="20"/>
                <w:szCs w:val="20"/>
                <w:lang w:val="en-GB"/>
              </w:rPr>
            </w:pPr>
            <w:r w:rsidRPr="00B5298C">
              <w:rPr>
                <w:rFonts w:ascii="Arial" w:eastAsia="Times New Roman" w:hAnsi="Arial" w:cs="Times New Roman"/>
                <w:noProof/>
                <w:sz w:val="20"/>
                <w:szCs w:val="20"/>
                <w:lang w:val="en-GB"/>
              </w:rPr>
              <w:t xml:space="preserve">In table 4.9.2.2.1-1 for paramter “Modulation of PDSCH PRBs with n_"RNTI" =2” in value column detail of  “with n_RNTI=0” was added as this is related to first row in this table. </w:t>
            </w:r>
          </w:p>
          <w:p w:rsidR="0008374C" w:rsidRPr="002E07CC" w:rsidRDefault="0008374C" w:rsidP="0008374C">
            <w:pPr>
              <w:spacing w:after="0" w:line="240" w:lineRule="auto"/>
              <w:ind w:left="100"/>
              <w:rPr>
                <w:rFonts w:ascii="Arial" w:eastAsia="Times New Roman" w:hAnsi="Arial" w:cs="Times New Roman"/>
                <w:noProof/>
                <w:sz w:val="20"/>
                <w:szCs w:val="20"/>
                <w:highlight w:val="green"/>
                <w:lang w:val="en-GB"/>
              </w:rPr>
            </w:pPr>
          </w:p>
          <w:p w:rsidR="001305F5" w:rsidRDefault="00B5298C" w:rsidP="001305F5">
            <w:pPr>
              <w:pStyle w:val="ListParagraph"/>
              <w:numPr>
                <w:ilvl w:val="0"/>
                <w:numId w:val="2"/>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 subclause 4.9.2.3 “</w:t>
            </w:r>
            <w:r w:rsidRPr="00CA70C0">
              <w:rPr>
                <w:rFonts w:ascii="Times New Roman" w:eastAsia="Times New Roman" w:hAnsi="Times New Roman" w:cs="Times New Roman"/>
                <w:position w:val="-12"/>
                <w:sz w:val="20"/>
                <w:szCs w:val="20"/>
                <w:lang w:val="en-GB" w:eastAsia="x-none"/>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20.05pt" o:ole="">
                  <v:imagedata r:id="rId10" o:title=""/>
                </v:shape>
                <o:OLEObject Type="Embed" ProgID="Equation.3" ShapeID="_x0000_i1025" DrawAspect="Content" ObjectID="_1618344527" r:id="rId11"/>
              </w:object>
            </w:r>
            <w:r w:rsidRPr="00CA70C0">
              <w:rPr>
                <w:rFonts w:ascii="Times New Roman" w:eastAsia="Times New Roman" w:hAnsi="Times New Roman" w:cs="Times New Roman"/>
                <w:sz w:val="20"/>
                <w:szCs w:val="20"/>
                <w:lang w:val="en-GB" w:eastAsia="x-none"/>
              </w:rPr>
              <w:t xml:space="preserve"> = 0</w:t>
            </w:r>
            <w:r>
              <w:rPr>
                <w:rFonts w:ascii="Times New Roman" w:eastAsia="Times New Roman" w:hAnsi="Times New Roman" w:cs="Times New Roman"/>
                <w:sz w:val="20"/>
                <w:szCs w:val="20"/>
                <w:lang w:val="en-GB" w:eastAsia="x-none"/>
              </w:rPr>
              <w:t xml:space="preserve">” </w:t>
            </w:r>
            <w:r w:rsidRPr="00A706DF">
              <w:rPr>
                <w:rFonts w:ascii="Arial" w:eastAsia="Times New Roman" w:hAnsi="Arial" w:cs="Times New Roman"/>
                <w:noProof/>
                <w:sz w:val="20"/>
                <w:szCs w:val="20"/>
                <w:lang w:val="en-GB"/>
              </w:rPr>
              <w:t xml:space="preserve">is deleted, as this </w:t>
            </w:r>
            <w:r w:rsidR="00D90EEC">
              <w:rPr>
                <w:rFonts w:ascii="Arial" w:eastAsia="Times New Roman" w:hAnsi="Arial" w:cs="Times New Roman"/>
                <w:noProof/>
                <w:sz w:val="20"/>
                <w:szCs w:val="20"/>
                <w:lang w:val="en-GB"/>
              </w:rPr>
              <w:t>bullet is</w:t>
            </w:r>
            <w:r w:rsidRPr="00A706DF">
              <w:rPr>
                <w:rFonts w:ascii="Arial" w:eastAsia="Times New Roman" w:hAnsi="Arial" w:cs="Times New Roman"/>
                <w:noProof/>
                <w:sz w:val="20"/>
                <w:szCs w:val="20"/>
                <w:lang w:val="en-GB"/>
              </w:rPr>
              <w:t xml:space="preserve"> </w:t>
            </w:r>
            <w:r w:rsidR="00A706DF" w:rsidRPr="00A706DF">
              <w:rPr>
                <w:rFonts w:ascii="Arial" w:eastAsia="Times New Roman" w:hAnsi="Arial" w:cs="Times New Roman"/>
                <w:noProof/>
                <w:sz w:val="20"/>
                <w:szCs w:val="20"/>
                <w:lang w:val="en-GB"/>
              </w:rPr>
              <w:t>unnecessary</w:t>
            </w:r>
            <w:r w:rsidR="00E813C4">
              <w:rPr>
                <w:rFonts w:ascii="Arial" w:eastAsia="Times New Roman" w:hAnsi="Arial" w:cs="Times New Roman"/>
                <w:noProof/>
                <w:sz w:val="20"/>
                <w:szCs w:val="20"/>
                <w:lang w:val="en-GB"/>
              </w:rPr>
              <w:t>, as exist in table 4.9.2.2-4. Also this change is align w 38.141-1 specification.</w:t>
            </w:r>
          </w:p>
          <w:p w:rsidR="001305F5" w:rsidRPr="001305F5" w:rsidRDefault="001305F5" w:rsidP="001305F5">
            <w:pPr>
              <w:pStyle w:val="ListParagraph"/>
              <w:rPr>
                <w:rFonts w:ascii="Arial" w:eastAsia="Times New Roman" w:hAnsi="Arial" w:cs="Times New Roman"/>
                <w:noProof/>
                <w:sz w:val="20"/>
                <w:szCs w:val="20"/>
                <w:lang w:val="en-GB"/>
              </w:rPr>
            </w:pPr>
          </w:p>
          <w:p w:rsidR="001305F5" w:rsidRPr="001305F5" w:rsidRDefault="001305F5" w:rsidP="001305F5">
            <w:pPr>
              <w:pStyle w:val="ListParagraph"/>
              <w:numPr>
                <w:ilvl w:val="0"/>
                <w:numId w:val="2"/>
              </w:numPr>
              <w:spacing w:after="0" w:line="240" w:lineRule="auto"/>
              <w:rPr>
                <w:rFonts w:ascii="Arial" w:eastAsia="Times New Roman" w:hAnsi="Arial" w:cs="Times New Roman"/>
                <w:noProof/>
                <w:sz w:val="20"/>
                <w:szCs w:val="20"/>
                <w:lang w:val="en-GB"/>
              </w:rPr>
            </w:pPr>
            <w:r w:rsidRPr="001305F5">
              <w:rPr>
                <w:rFonts w:ascii="Arial" w:eastAsia="Times New Roman" w:hAnsi="Arial" w:cs="Times New Roman"/>
                <w:noProof/>
                <w:sz w:val="20"/>
                <w:szCs w:val="20"/>
                <w:lang w:val="en-GB"/>
              </w:rPr>
              <w:t>Editorial correction: In subcluase 4.9.2.3.1 space added after “</w:t>
            </w:r>
            <w:r w:rsidRPr="00CA70C0">
              <w:rPr>
                <w:rFonts w:ascii="Times New Roman" w:hAnsi="Times New Roman"/>
                <w:position w:val="-12"/>
                <w:lang w:val="en-GB" w:eastAsia="x-none"/>
              </w:rPr>
              <w:object w:dxaOrig="540" w:dyaOrig="360">
                <v:shape id="_x0000_i1026" type="#_x0000_t75" style="width:31.3pt;height:20.05pt" o:ole="">
                  <v:imagedata r:id="rId10" o:title=""/>
                </v:shape>
                <o:OLEObject Type="Embed" ProgID="Equation.3" ShapeID="_x0000_i1026" DrawAspect="Content" ObjectID="_1618344528" r:id="rId12"/>
              </w:object>
            </w:r>
            <w:r w:rsidRPr="001305F5">
              <w:rPr>
                <w:rFonts w:ascii="Times New Roman" w:eastAsia="Times New Roman" w:hAnsi="Times New Roman" w:cs="Times New Roman"/>
                <w:sz w:val="20"/>
                <w:szCs w:val="20"/>
                <w:lang w:val="en-GB" w:eastAsia="x-none"/>
              </w:rPr>
              <w:t xml:space="preserve"> = 0”</w:t>
            </w:r>
          </w:p>
          <w:p w:rsidR="00B5298C" w:rsidRPr="00B5298C" w:rsidRDefault="001305F5" w:rsidP="00B5298C">
            <w:pPr>
              <w:pStyle w:val="ListParagraph"/>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 </w:t>
            </w:r>
          </w:p>
          <w:p w:rsidR="0008374C" w:rsidRPr="00B5298C" w:rsidRDefault="0008374C" w:rsidP="00B5298C">
            <w:pPr>
              <w:pStyle w:val="ListParagraph"/>
              <w:numPr>
                <w:ilvl w:val="0"/>
                <w:numId w:val="2"/>
              </w:numPr>
              <w:spacing w:after="0" w:line="240" w:lineRule="auto"/>
              <w:rPr>
                <w:rFonts w:ascii="Arial" w:eastAsia="Times New Roman" w:hAnsi="Arial" w:cs="Times New Roman"/>
                <w:noProof/>
                <w:sz w:val="20"/>
                <w:szCs w:val="20"/>
                <w:lang w:val="en-GB"/>
              </w:rPr>
            </w:pPr>
            <w:r w:rsidRPr="00B5298C">
              <w:rPr>
                <w:rFonts w:ascii="Arial" w:eastAsia="Times New Roman" w:hAnsi="Arial" w:cs="Times New Roman"/>
                <w:noProof/>
                <w:sz w:val="20"/>
                <w:szCs w:val="20"/>
                <w:lang w:val="en-GB"/>
              </w:rPr>
              <w:t xml:space="preserve">For sublause 4.9.2.3.2 agreed during RAN4#90bis draft CR R4-1905121 introduced new bullet: “PDSCH resource allocation type 1 according to TS 38.214 [18]”. However in some test models RAT0 is used, thus this bullet is not needed and </w:t>
            </w:r>
            <w:r w:rsidR="009D656D">
              <w:rPr>
                <w:rFonts w:ascii="Arial" w:eastAsia="Times New Roman" w:hAnsi="Arial" w:cs="Times New Roman"/>
                <w:noProof/>
                <w:sz w:val="20"/>
                <w:szCs w:val="20"/>
                <w:lang w:val="en-GB"/>
              </w:rPr>
              <w:t>unnecessary.</w:t>
            </w:r>
            <w:r w:rsidRPr="00B5298C">
              <w:rPr>
                <w:rFonts w:ascii="Arial" w:eastAsia="Times New Roman" w:hAnsi="Arial" w:cs="Times New Roman"/>
                <w:noProof/>
                <w:sz w:val="20"/>
                <w:szCs w:val="20"/>
                <w:lang w:val="en-GB"/>
              </w:rPr>
              <w:t xml:space="preserve"> </w:t>
            </w:r>
          </w:p>
          <w:p w:rsidR="00CA0FB3" w:rsidRPr="002E07CC" w:rsidRDefault="00CA0FB3" w:rsidP="00CA0FB3">
            <w:pPr>
              <w:spacing w:after="0" w:line="240" w:lineRule="auto"/>
              <w:ind w:left="100"/>
              <w:rPr>
                <w:rFonts w:ascii="Arial" w:eastAsia="Times New Roman" w:hAnsi="Arial" w:cs="Times New Roman"/>
                <w:noProof/>
                <w:sz w:val="20"/>
                <w:szCs w:val="20"/>
                <w:highlight w:val="green"/>
                <w:lang w:val="en-GB"/>
              </w:rPr>
            </w:pPr>
          </w:p>
        </w:tc>
      </w:tr>
      <w:tr w:rsidR="00CA0FB3" w:rsidRPr="00CA0FB3" w:rsidTr="00E36433">
        <w:tc>
          <w:tcPr>
            <w:tcW w:w="2268" w:type="dxa"/>
            <w:gridSpan w:val="2"/>
            <w:tcBorders>
              <w:left w:val="single" w:sz="4" w:space="0" w:color="auto"/>
            </w:tcBorders>
          </w:tcPr>
          <w:p w:rsidR="00CA0FB3" w:rsidRPr="00CA0FB3" w:rsidRDefault="00CA0FB3" w:rsidP="00CA0FB3">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rsidR="00CA0FB3" w:rsidRPr="002E07CC" w:rsidRDefault="00CA0FB3" w:rsidP="00CA0FB3">
            <w:pPr>
              <w:spacing w:after="0" w:line="240" w:lineRule="auto"/>
              <w:rPr>
                <w:rFonts w:ascii="Arial" w:eastAsia="Times New Roman" w:hAnsi="Arial" w:cs="Times New Roman"/>
                <w:noProof/>
                <w:sz w:val="8"/>
                <w:szCs w:val="8"/>
                <w:highlight w:val="green"/>
                <w:lang w:val="en-GB"/>
              </w:rPr>
            </w:pPr>
          </w:p>
        </w:tc>
      </w:tr>
      <w:tr w:rsidR="00CA0FB3" w:rsidRPr="00CA0FB3" w:rsidTr="00E36433">
        <w:tc>
          <w:tcPr>
            <w:tcW w:w="2268" w:type="dxa"/>
            <w:gridSpan w:val="2"/>
            <w:tcBorders>
              <w:left w:val="single" w:sz="4" w:space="0" w:color="auto"/>
            </w:tcBorders>
          </w:tcPr>
          <w:p w:rsidR="00CA0FB3" w:rsidRPr="00CA0FB3" w:rsidRDefault="00CA0FB3" w:rsidP="00CA0FB3">
            <w:pPr>
              <w:tabs>
                <w:tab w:val="right" w:pos="2184"/>
              </w:tabs>
              <w:spacing w:after="0" w:line="240" w:lineRule="auto"/>
              <w:rPr>
                <w:rFonts w:ascii="Arial" w:eastAsia="Times New Roman" w:hAnsi="Arial" w:cs="Times New Roman"/>
                <w:b/>
                <w:i/>
                <w:noProof/>
                <w:sz w:val="20"/>
                <w:szCs w:val="20"/>
                <w:lang w:val="en-GB"/>
              </w:rPr>
            </w:pPr>
            <w:r w:rsidRPr="00CA0FB3">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rsidR="00CA0FB3" w:rsidRPr="005D0956" w:rsidRDefault="00753E24" w:rsidP="00753E24">
            <w:pPr>
              <w:pStyle w:val="ListParagraph"/>
              <w:numPr>
                <w:ilvl w:val="0"/>
                <w:numId w:val="1"/>
              </w:numPr>
              <w:spacing w:after="0" w:line="240" w:lineRule="auto"/>
              <w:rPr>
                <w:rFonts w:ascii="Arial" w:eastAsia="Times New Roman" w:hAnsi="Arial" w:cs="Times New Roman"/>
                <w:noProof/>
                <w:sz w:val="20"/>
                <w:szCs w:val="20"/>
                <w:lang w:val="en-GB"/>
              </w:rPr>
            </w:pPr>
            <w:r w:rsidRPr="005D0956">
              <w:rPr>
                <w:rFonts w:ascii="Arial" w:eastAsia="Times New Roman" w:hAnsi="Arial" w:cs="Times New Roman"/>
                <w:noProof/>
                <w:sz w:val="20"/>
                <w:szCs w:val="20"/>
                <w:lang w:val="en-GB"/>
              </w:rPr>
              <w:t>“</w:t>
            </w:r>
            <w:r w:rsidRPr="005D0956">
              <w:rPr>
                <w:rFonts w:ascii="Arial" w:eastAsia="Times New Roman" w:hAnsi="Arial" w:cs="Times New Roman"/>
                <w:sz w:val="20"/>
                <w:szCs w:val="20"/>
                <w:lang w:val="en-GB"/>
              </w:rPr>
              <w:t xml:space="preserve">with </w:t>
            </w:r>
            <m:oMath>
              <m:sSub>
                <m:sSubPr>
                  <m:ctrlPr>
                    <w:rPr>
                      <w:rFonts w:ascii="Cambria Math" w:eastAsia="Times New Roman" w:hAnsi="Cambria Math" w:cs="Times New Roman"/>
                      <w:i/>
                      <w:sz w:val="18"/>
                      <w:szCs w:val="20"/>
                      <w:lang w:val="en-GB" w:eastAsia="x-none"/>
                    </w:rPr>
                  </m:ctrlPr>
                </m:sSubPr>
                <m:e>
                  <m:r>
                    <w:rPr>
                      <w:rFonts w:ascii="Cambria Math" w:eastAsia="Times New Roman" w:hAnsi="Cambria Math" w:cs="Times New Roman"/>
                      <w:sz w:val="18"/>
                      <w:szCs w:val="20"/>
                      <w:lang w:val="en-GB" w:eastAsia="x-none"/>
                    </w:rPr>
                    <m:t>n</m:t>
                  </m:r>
                </m:e>
                <m:sub>
                  <m:r>
                    <m:rPr>
                      <m:nor/>
                    </m:rPr>
                    <w:rPr>
                      <w:rFonts w:ascii="Cambria Math" w:eastAsia="Times New Roman" w:hAnsi="Cambria Math" w:cs="Times New Roman"/>
                      <w:sz w:val="18"/>
                      <w:szCs w:val="20"/>
                      <w:lang w:val="en-GB" w:eastAsia="x-none"/>
                    </w:rPr>
                    <m:t>RNTI</m:t>
                  </m:r>
                </m:sub>
              </m:sSub>
              <m:r>
                <w:rPr>
                  <w:rFonts w:ascii="Cambria Math" w:eastAsia="Times New Roman" w:hAnsi="Cambria Math" w:cs="Times New Roman"/>
                  <w:sz w:val="18"/>
                  <w:szCs w:val="20"/>
                  <w:lang w:val="en-GB" w:eastAsia="x-none"/>
                </w:rPr>
                <m:t>=0"</m:t>
              </m:r>
            </m:oMath>
            <w:r w:rsidRPr="005D0956">
              <w:rPr>
                <w:rFonts w:ascii="Arial" w:eastAsia="Times New Roman" w:hAnsi="Arial" w:cs="Times New Roman"/>
                <w:noProof/>
                <w:sz w:val="18"/>
                <w:szCs w:val="20"/>
                <w:lang w:val="en-GB" w:eastAsia="x-none"/>
              </w:rPr>
              <w:t>” added to value in third raw in table 4.9.2.2.1-1</w:t>
            </w:r>
          </w:p>
          <w:p w:rsidR="00D90EEC" w:rsidRDefault="00D90EEC" w:rsidP="00753E24">
            <w:pPr>
              <w:pStyle w:val="ListParagraph"/>
              <w:numPr>
                <w:ilvl w:val="0"/>
                <w:numId w:val="1"/>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 subclause 4.9.2.3 “</w:t>
            </w:r>
            <w:r w:rsidRPr="00CA70C0">
              <w:rPr>
                <w:rFonts w:ascii="Times New Roman" w:eastAsia="Times New Roman" w:hAnsi="Times New Roman" w:cs="Times New Roman"/>
                <w:position w:val="-12"/>
                <w:sz w:val="20"/>
                <w:szCs w:val="20"/>
                <w:lang w:val="en-GB" w:eastAsia="x-none"/>
              </w:rPr>
              <w:object w:dxaOrig="540" w:dyaOrig="360">
                <v:shape id="_x0000_i1027" type="#_x0000_t75" style="width:31.3pt;height:20.05pt" o:ole="">
                  <v:imagedata r:id="rId10" o:title=""/>
                </v:shape>
                <o:OLEObject Type="Embed" ProgID="Equation.3" ShapeID="_x0000_i1027" DrawAspect="Content" ObjectID="_1618344529" r:id="rId13"/>
              </w:object>
            </w:r>
            <w:r w:rsidRPr="00CA70C0">
              <w:rPr>
                <w:rFonts w:ascii="Times New Roman" w:eastAsia="Times New Roman" w:hAnsi="Times New Roman" w:cs="Times New Roman"/>
                <w:sz w:val="20"/>
                <w:szCs w:val="20"/>
                <w:lang w:val="en-GB" w:eastAsia="x-none"/>
              </w:rPr>
              <w:t xml:space="preserve"> = 0</w:t>
            </w:r>
            <w:r>
              <w:rPr>
                <w:rFonts w:ascii="Times New Roman" w:eastAsia="Times New Roman" w:hAnsi="Times New Roman" w:cs="Times New Roman"/>
                <w:sz w:val="20"/>
                <w:szCs w:val="20"/>
                <w:lang w:val="en-GB" w:eastAsia="x-none"/>
              </w:rPr>
              <w:t xml:space="preserve">” </w:t>
            </w:r>
            <w:r w:rsidRPr="00A706DF">
              <w:rPr>
                <w:rFonts w:ascii="Arial" w:eastAsia="Times New Roman" w:hAnsi="Arial" w:cs="Times New Roman"/>
                <w:noProof/>
                <w:sz w:val="20"/>
                <w:szCs w:val="20"/>
                <w:lang w:val="en-GB"/>
              </w:rPr>
              <w:t>is deleted</w:t>
            </w:r>
            <w:r>
              <w:rPr>
                <w:rFonts w:ascii="Arial" w:eastAsia="Times New Roman" w:hAnsi="Arial" w:cs="Times New Roman"/>
                <w:noProof/>
                <w:sz w:val="20"/>
                <w:szCs w:val="20"/>
                <w:lang w:val="en-GB"/>
              </w:rPr>
              <w:t>.</w:t>
            </w:r>
          </w:p>
          <w:p w:rsidR="001305F5" w:rsidRDefault="001305F5" w:rsidP="00753E24">
            <w:pPr>
              <w:pStyle w:val="ListParagraph"/>
              <w:numPr>
                <w:ilvl w:val="0"/>
                <w:numId w:val="1"/>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 subcluase 4.9.2.3.1 space added after “</w:t>
            </w:r>
            <w:r w:rsidRPr="00CA70C0">
              <w:rPr>
                <w:rFonts w:ascii="Times New Roman" w:eastAsia="Times New Roman" w:hAnsi="Times New Roman" w:cs="Times New Roman"/>
                <w:position w:val="-12"/>
                <w:sz w:val="20"/>
                <w:szCs w:val="20"/>
                <w:lang w:val="en-GB" w:eastAsia="x-none"/>
              </w:rPr>
              <w:object w:dxaOrig="540" w:dyaOrig="360">
                <v:shape id="_x0000_i1028" type="#_x0000_t75" style="width:31.3pt;height:20.05pt" o:ole="">
                  <v:imagedata r:id="rId10" o:title=""/>
                </v:shape>
                <o:OLEObject Type="Embed" ProgID="Equation.3" ShapeID="_x0000_i1028" DrawAspect="Content" ObjectID="_1618344530" r:id="rId14"/>
              </w:object>
            </w:r>
            <w:r w:rsidRPr="00CA70C0">
              <w:rPr>
                <w:rFonts w:ascii="Times New Roman" w:eastAsia="Times New Roman" w:hAnsi="Times New Roman" w:cs="Times New Roman"/>
                <w:sz w:val="20"/>
                <w:szCs w:val="20"/>
                <w:lang w:val="en-GB" w:eastAsia="x-none"/>
              </w:rPr>
              <w:t xml:space="preserve"> = 0</w:t>
            </w:r>
            <w:r>
              <w:rPr>
                <w:rFonts w:ascii="Times New Roman" w:eastAsia="Times New Roman" w:hAnsi="Times New Roman" w:cs="Times New Roman"/>
                <w:sz w:val="20"/>
                <w:szCs w:val="20"/>
                <w:lang w:val="en-GB" w:eastAsia="x-none"/>
              </w:rPr>
              <w:t>”</w:t>
            </w:r>
          </w:p>
          <w:p w:rsidR="00753E24" w:rsidRPr="005D0956" w:rsidRDefault="00753E24" w:rsidP="00753E24">
            <w:pPr>
              <w:pStyle w:val="ListParagraph"/>
              <w:numPr>
                <w:ilvl w:val="0"/>
                <w:numId w:val="1"/>
              </w:numPr>
              <w:spacing w:after="0" w:line="240" w:lineRule="auto"/>
              <w:rPr>
                <w:rFonts w:ascii="Arial" w:eastAsia="Times New Roman" w:hAnsi="Arial" w:cs="Times New Roman"/>
                <w:noProof/>
                <w:sz w:val="20"/>
                <w:szCs w:val="20"/>
                <w:lang w:val="en-GB"/>
              </w:rPr>
            </w:pPr>
            <w:r w:rsidRPr="005D0956">
              <w:rPr>
                <w:rFonts w:ascii="Arial" w:eastAsia="Times New Roman" w:hAnsi="Arial" w:cs="Times New Roman"/>
                <w:noProof/>
                <w:sz w:val="20"/>
                <w:szCs w:val="20"/>
                <w:lang w:val="en-GB"/>
              </w:rPr>
              <w:t>In subclause 4.9.2.3.2 following bullet is deleted: “PDSCH resource allocation type 1 according to TS 38.214 [18]”.</w:t>
            </w:r>
          </w:p>
        </w:tc>
      </w:tr>
      <w:tr w:rsidR="00CA0FB3" w:rsidRPr="00CA0FB3" w:rsidTr="00E36433">
        <w:tc>
          <w:tcPr>
            <w:tcW w:w="2268" w:type="dxa"/>
            <w:gridSpan w:val="2"/>
            <w:tcBorders>
              <w:left w:val="single" w:sz="4" w:space="0" w:color="auto"/>
            </w:tcBorders>
          </w:tcPr>
          <w:p w:rsidR="00CA0FB3" w:rsidRPr="00CA0FB3" w:rsidRDefault="00CA0FB3" w:rsidP="00CA0FB3">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rsidR="00CA0FB3" w:rsidRPr="005D0956" w:rsidRDefault="00CA0FB3" w:rsidP="00CA0FB3">
            <w:pPr>
              <w:spacing w:after="0" w:line="240" w:lineRule="auto"/>
              <w:rPr>
                <w:rFonts w:ascii="Arial" w:eastAsia="Times New Roman" w:hAnsi="Arial" w:cs="Times New Roman"/>
                <w:noProof/>
                <w:sz w:val="8"/>
                <w:szCs w:val="8"/>
                <w:lang w:val="en-GB"/>
              </w:rPr>
            </w:pPr>
          </w:p>
        </w:tc>
      </w:tr>
      <w:tr w:rsidR="00CA0FB3" w:rsidRPr="00CA0FB3" w:rsidTr="00E36433">
        <w:tc>
          <w:tcPr>
            <w:tcW w:w="2268" w:type="dxa"/>
            <w:gridSpan w:val="2"/>
            <w:tcBorders>
              <w:left w:val="single" w:sz="4" w:space="0" w:color="auto"/>
              <w:bottom w:val="single" w:sz="4" w:space="0" w:color="auto"/>
            </w:tcBorders>
          </w:tcPr>
          <w:p w:rsidR="00CA0FB3" w:rsidRPr="00CA0FB3" w:rsidRDefault="00CA0FB3" w:rsidP="00CA0FB3">
            <w:pPr>
              <w:tabs>
                <w:tab w:val="right" w:pos="2184"/>
              </w:tabs>
              <w:spacing w:after="0" w:line="240" w:lineRule="auto"/>
              <w:rPr>
                <w:rFonts w:ascii="Arial" w:eastAsia="Times New Roman" w:hAnsi="Arial" w:cs="Times New Roman"/>
                <w:b/>
                <w:i/>
                <w:noProof/>
                <w:sz w:val="20"/>
                <w:szCs w:val="20"/>
                <w:lang w:val="en-GB"/>
              </w:rPr>
            </w:pPr>
            <w:r w:rsidRPr="00CA0FB3">
              <w:rPr>
                <w:rFonts w:ascii="Arial" w:eastAsia="Times New Roman" w:hAnsi="Arial" w:cs="Times New Roman"/>
                <w:b/>
                <w:i/>
                <w:noProof/>
                <w:sz w:val="20"/>
                <w:szCs w:val="20"/>
                <w:lang w:val="en-GB"/>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CA0FB3" w:rsidRPr="005D0956" w:rsidRDefault="0008374C" w:rsidP="00CA0FB3">
            <w:pPr>
              <w:spacing w:after="0" w:line="240" w:lineRule="auto"/>
              <w:ind w:left="100"/>
              <w:rPr>
                <w:rFonts w:ascii="Arial" w:eastAsia="Times New Roman" w:hAnsi="Arial" w:cs="Times New Roman"/>
                <w:noProof/>
                <w:sz w:val="20"/>
                <w:szCs w:val="20"/>
                <w:lang w:val="en-GB"/>
              </w:rPr>
            </w:pPr>
            <w:r w:rsidRPr="005D0956">
              <w:rPr>
                <w:rFonts w:ascii="Arial" w:eastAsia="Times New Roman" w:hAnsi="Arial" w:cs="Times New Roman"/>
                <w:noProof/>
                <w:sz w:val="20"/>
                <w:szCs w:val="20"/>
                <w:lang w:val="en-GB"/>
              </w:rPr>
              <w:t xml:space="preserve">Specification may be misleading. </w:t>
            </w:r>
          </w:p>
        </w:tc>
      </w:tr>
      <w:tr w:rsidR="00CA0FB3" w:rsidRPr="00CA0FB3" w:rsidTr="00E36433">
        <w:tc>
          <w:tcPr>
            <w:tcW w:w="2268" w:type="dxa"/>
            <w:gridSpan w:val="2"/>
          </w:tcPr>
          <w:p w:rsidR="00CA0FB3" w:rsidRPr="00CA0FB3" w:rsidRDefault="00CA0FB3" w:rsidP="00CA0FB3">
            <w:pPr>
              <w:spacing w:after="0" w:line="240" w:lineRule="auto"/>
              <w:rPr>
                <w:rFonts w:ascii="Arial" w:eastAsia="Times New Roman" w:hAnsi="Arial" w:cs="Times New Roman"/>
                <w:b/>
                <w:i/>
                <w:noProof/>
                <w:sz w:val="8"/>
                <w:szCs w:val="8"/>
                <w:lang w:val="en-GB"/>
              </w:rPr>
            </w:pPr>
          </w:p>
        </w:tc>
        <w:tc>
          <w:tcPr>
            <w:tcW w:w="7373" w:type="dxa"/>
            <w:gridSpan w:val="9"/>
          </w:tcPr>
          <w:p w:rsidR="00CA0FB3" w:rsidRPr="00CA0FB3" w:rsidRDefault="00CA0FB3" w:rsidP="00CA0FB3">
            <w:pPr>
              <w:spacing w:after="0" w:line="240" w:lineRule="auto"/>
              <w:rPr>
                <w:rFonts w:ascii="Arial" w:eastAsia="Times New Roman" w:hAnsi="Arial" w:cs="Times New Roman"/>
                <w:noProof/>
                <w:sz w:val="8"/>
                <w:szCs w:val="8"/>
                <w:lang w:val="en-GB"/>
              </w:rPr>
            </w:pPr>
          </w:p>
        </w:tc>
      </w:tr>
      <w:tr w:rsidR="00CA0FB3" w:rsidRPr="00CA0FB3" w:rsidTr="00E36433">
        <w:tc>
          <w:tcPr>
            <w:tcW w:w="2268" w:type="dxa"/>
            <w:gridSpan w:val="2"/>
            <w:tcBorders>
              <w:top w:val="single" w:sz="4" w:space="0" w:color="auto"/>
              <w:left w:val="single" w:sz="4" w:space="0" w:color="auto"/>
            </w:tcBorders>
          </w:tcPr>
          <w:p w:rsidR="00CA0FB3" w:rsidRPr="00CA0FB3" w:rsidRDefault="00CA0FB3" w:rsidP="00CA0FB3">
            <w:pPr>
              <w:tabs>
                <w:tab w:val="right" w:pos="2184"/>
              </w:tabs>
              <w:spacing w:after="0" w:line="240" w:lineRule="auto"/>
              <w:rPr>
                <w:rFonts w:ascii="Arial" w:eastAsia="Times New Roman" w:hAnsi="Arial" w:cs="Times New Roman"/>
                <w:b/>
                <w:i/>
                <w:noProof/>
                <w:sz w:val="20"/>
                <w:szCs w:val="20"/>
                <w:lang w:val="en-GB"/>
              </w:rPr>
            </w:pPr>
            <w:r w:rsidRPr="00CA0FB3">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CA0FB3" w:rsidRPr="00CA0FB3" w:rsidRDefault="00B5298C" w:rsidP="00CA0FB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4.9.2.2.1, 4.9.2.3, </w:t>
            </w:r>
            <w:r w:rsidR="001305F5">
              <w:rPr>
                <w:rFonts w:ascii="Arial" w:eastAsia="Times New Roman" w:hAnsi="Arial" w:cs="Times New Roman"/>
                <w:noProof/>
                <w:sz w:val="20"/>
                <w:szCs w:val="20"/>
                <w:lang w:val="en-GB"/>
              </w:rPr>
              <w:t xml:space="preserve">4.9.2.3.1, </w:t>
            </w:r>
            <w:r>
              <w:rPr>
                <w:rFonts w:ascii="Arial" w:eastAsia="Times New Roman" w:hAnsi="Arial" w:cs="Times New Roman"/>
                <w:noProof/>
                <w:sz w:val="20"/>
                <w:szCs w:val="20"/>
                <w:lang w:val="en-GB"/>
              </w:rPr>
              <w:t>4.9.2.3.2</w:t>
            </w:r>
          </w:p>
        </w:tc>
      </w:tr>
      <w:tr w:rsidR="00CA0FB3" w:rsidRPr="00CA0FB3" w:rsidTr="00E36433">
        <w:tc>
          <w:tcPr>
            <w:tcW w:w="2268" w:type="dxa"/>
            <w:gridSpan w:val="2"/>
            <w:tcBorders>
              <w:left w:val="single" w:sz="4" w:space="0" w:color="auto"/>
            </w:tcBorders>
          </w:tcPr>
          <w:p w:rsidR="00CA0FB3" w:rsidRPr="00CA0FB3" w:rsidRDefault="00CA0FB3" w:rsidP="00CA0FB3">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rsidR="00CA0FB3" w:rsidRPr="00CA0FB3" w:rsidRDefault="00CA0FB3" w:rsidP="00CA0FB3">
            <w:pPr>
              <w:spacing w:after="0" w:line="240" w:lineRule="auto"/>
              <w:rPr>
                <w:rFonts w:ascii="Arial" w:eastAsia="Times New Roman" w:hAnsi="Arial" w:cs="Times New Roman"/>
                <w:noProof/>
                <w:sz w:val="8"/>
                <w:szCs w:val="8"/>
                <w:lang w:val="en-GB"/>
              </w:rPr>
            </w:pPr>
          </w:p>
        </w:tc>
      </w:tr>
      <w:tr w:rsidR="00CA0FB3" w:rsidRPr="00CA0FB3" w:rsidTr="00E36433">
        <w:tc>
          <w:tcPr>
            <w:tcW w:w="2268" w:type="dxa"/>
            <w:gridSpan w:val="2"/>
            <w:tcBorders>
              <w:left w:val="single" w:sz="4" w:space="0" w:color="auto"/>
            </w:tcBorders>
          </w:tcPr>
          <w:p w:rsidR="00CA0FB3" w:rsidRPr="00CA0FB3" w:rsidRDefault="00CA0FB3" w:rsidP="00CA0FB3">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CA0FB3" w:rsidRPr="00CA0FB3" w:rsidRDefault="00CA0FB3" w:rsidP="00CA0FB3">
            <w:pPr>
              <w:spacing w:after="0" w:line="240" w:lineRule="auto"/>
              <w:jc w:val="center"/>
              <w:rPr>
                <w:rFonts w:ascii="Arial" w:eastAsia="Times New Roman" w:hAnsi="Arial" w:cs="Times New Roman"/>
                <w:b/>
                <w:caps/>
                <w:noProof/>
                <w:sz w:val="20"/>
                <w:szCs w:val="20"/>
                <w:lang w:val="en-GB"/>
              </w:rPr>
            </w:pPr>
            <w:r w:rsidRPr="00CA0FB3">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A0FB3" w:rsidRPr="00CA0FB3" w:rsidRDefault="00CA0FB3" w:rsidP="00CA0FB3">
            <w:pPr>
              <w:spacing w:after="0" w:line="240" w:lineRule="auto"/>
              <w:jc w:val="center"/>
              <w:rPr>
                <w:rFonts w:ascii="Arial" w:eastAsia="Times New Roman" w:hAnsi="Arial" w:cs="Times New Roman"/>
                <w:b/>
                <w:caps/>
                <w:noProof/>
                <w:sz w:val="20"/>
                <w:szCs w:val="20"/>
                <w:lang w:val="en-GB"/>
              </w:rPr>
            </w:pPr>
            <w:r w:rsidRPr="00CA0FB3">
              <w:rPr>
                <w:rFonts w:ascii="Arial" w:eastAsia="Times New Roman" w:hAnsi="Arial" w:cs="Times New Roman"/>
                <w:b/>
                <w:caps/>
                <w:noProof/>
                <w:sz w:val="20"/>
                <w:szCs w:val="20"/>
                <w:lang w:val="en-GB"/>
              </w:rPr>
              <w:t>N</w:t>
            </w:r>
          </w:p>
        </w:tc>
        <w:tc>
          <w:tcPr>
            <w:tcW w:w="2977" w:type="dxa"/>
            <w:gridSpan w:val="3"/>
          </w:tcPr>
          <w:p w:rsidR="00CA0FB3" w:rsidRPr="00CA0FB3" w:rsidRDefault="00CA0FB3" w:rsidP="00CA0FB3">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rsidR="00CA0FB3" w:rsidRPr="00CA0FB3" w:rsidRDefault="00CA0FB3" w:rsidP="00CA0FB3">
            <w:pPr>
              <w:spacing w:after="0" w:line="240" w:lineRule="auto"/>
              <w:ind w:left="99"/>
              <w:rPr>
                <w:rFonts w:ascii="Arial" w:eastAsia="Times New Roman" w:hAnsi="Arial" w:cs="Times New Roman"/>
                <w:noProof/>
                <w:sz w:val="20"/>
                <w:szCs w:val="20"/>
                <w:lang w:val="en-GB"/>
              </w:rPr>
            </w:pPr>
          </w:p>
        </w:tc>
      </w:tr>
      <w:tr w:rsidR="00CA0FB3" w:rsidRPr="00CA0FB3" w:rsidTr="00E36433">
        <w:tc>
          <w:tcPr>
            <w:tcW w:w="2268" w:type="dxa"/>
            <w:gridSpan w:val="2"/>
            <w:tcBorders>
              <w:left w:val="single" w:sz="4" w:space="0" w:color="auto"/>
            </w:tcBorders>
          </w:tcPr>
          <w:p w:rsidR="00CA0FB3" w:rsidRPr="00CA0FB3" w:rsidRDefault="00CA0FB3" w:rsidP="00CA0FB3">
            <w:pPr>
              <w:tabs>
                <w:tab w:val="right" w:pos="2184"/>
              </w:tabs>
              <w:spacing w:after="0" w:line="240" w:lineRule="auto"/>
              <w:rPr>
                <w:rFonts w:ascii="Arial" w:eastAsia="Times New Roman" w:hAnsi="Arial" w:cs="Times New Roman"/>
                <w:b/>
                <w:i/>
                <w:noProof/>
                <w:sz w:val="20"/>
                <w:szCs w:val="20"/>
                <w:lang w:val="en-GB"/>
              </w:rPr>
            </w:pPr>
            <w:r w:rsidRPr="00CA0FB3">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CA0FB3" w:rsidRPr="00CA0FB3" w:rsidRDefault="00CA0FB3" w:rsidP="00CA0FB3">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0FB3" w:rsidRPr="00CA0FB3" w:rsidRDefault="00CA0FB3" w:rsidP="00CA0FB3">
            <w:pPr>
              <w:spacing w:after="0" w:line="240" w:lineRule="auto"/>
              <w:jc w:val="center"/>
              <w:rPr>
                <w:rFonts w:ascii="Arial" w:eastAsia="Times New Roman" w:hAnsi="Arial" w:cs="Times New Roman"/>
                <w:b/>
                <w:caps/>
                <w:noProof/>
                <w:sz w:val="20"/>
                <w:szCs w:val="20"/>
                <w:lang w:val="en-GB"/>
              </w:rPr>
            </w:pPr>
            <w:r w:rsidRPr="00CA0FB3">
              <w:rPr>
                <w:rFonts w:ascii="Arial" w:eastAsia="Times New Roman" w:hAnsi="Arial" w:cs="Times New Roman"/>
                <w:b/>
                <w:caps/>
                <w:noProof/>
                <w:sz w:val="20"/>
                <w:szCs w:val="20"/>
                <w:lang w:val="en-GB"/>
              </w:rPr>
              <w:t>N</w:t>
            </w:r>
          </w:p>
        </w:tc>
        <w:tc>
          <w:tcPr>
            <w:tcW w:w="2977" w:type="dxa"/>
            <w:gridSpan w:val="3"/>
          </w:tcPr>
          <w:p w:rsidR="00CA0FB3" w:rsidRPr="00CA0FB3" w:rsidRDefault="00CA0FB3" w:rsidP="00CA0FB3">
            <w:pPr>
              <w:tabs>
                <w:tab w:val="right" w:pos="2893"/>
              </w:tabs>
              <w:spacing w:after="0" w:line="240" w:lineRule="auto"/>
              <w:rPr>
                <w:rFonts w:ascii="Arial" w:eastAsia="Times New Roman" w:hAnsi="Arial" w:cs="Times New Roman"/>
                <w:noProof/>
                <w:sz w:val="20"/>
                <w:szCs w:val="20"/>
                <w:lang w:val="en-GB"/>
              </w:rPr>
            </w:pPr>
            <w:r w:rsidRPr="00CA0FB3">
              <w:rPr>
                <w:rFonts w:ascii="Arial" w:eastAsia="Times New Roman" w:hAnsi="Arial" w:cs="Times New Roman"/>
                <w:noProof/>
                <w:sz w:val="20"/>
                <w:szCs w:val="20"/>
                <w:lang w:val="en-GB"/>
              </w:rPr>
              <w:t xml:space="preserve"> Other core specifications</w:t>
            </w:r>
            <w:r w:rsidRPr="00CA0FB3">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rsidR="00CA0FB3" w:rsidRPr="00CA0FB3" w:rsidRDefault="00CA0FB3" w:rsidP="00CA0FB3">
            <w:pPr>
              <w:spacing w:after="0" w:line="240" w:lineRule="auto"/>
              <w:ind w:left="99"/>
              <w:rPr>
                <w:rFonts w:ascii="Arial" w:eastAsia="Times New Roman" w:hAnsi="Arial" w:cs="Times New Roman"/>
                <w:noProof/>
                <w:sz w:val="20"/>
                <w:szCs w:val="20"/>
                <w:lang w:val="en-GB"/>
              </w:rPr>
            </w:pPr>
            <w:r w:rsidRPr="00CA0FB3">
              <w:rPr>
                <w:rFonts w:ascii="Arial" w:eastAsia="Times New Roman" w:hAnsi="Arial" w:cs="Times New Roman"/>
                <w:noProof/>
                <w:sz w:val="20"/>
                <w:szCs w:val="20"/>
                <w:lang w:val="en-GB"/>
              </w:rPr>
              <w:t xml:space="preserve">TS/TR ... CR ... </w:t>
            </w:r>
          </w:p>
        </w:tc>
      </w:tr>
      <w:tr w:rsidR="00CA0FB3" w:rsidRPr="00CA0FB3" w:rsidTr="00E36433">
        <w:tc>
          <w:tcPr>
            <w:tcW w:w="2268" w:type="dxa"/>
            <w:gridSpan w:val="2"/>
            <w:tcBorders>
              <w:left w:val="single" w:sz="4" w:space="0" w:color="auto"/>
            </w:tcBorders>
          </w:tcPr>
          <w:p w:rsidR="00CA0FB3" w:rsidRPr="00CA0FB3" w:rsidRDefault="00CA0FB3" w:rsidP="00CA0FB3">
            <w:pPr>
              <w:spacing w:after="0" w:line="240" w:lineRule="auto"/>
              <w:rPr>
                <w:rFonts w:ascii="Arial" w:eastAsia="Times New Roman" w:hAnsi="Arial" w:cs="Times New Roman"/>
                <w:b/>
                <w:i/>
                <w:noProof/>
                <w:sz w:val="20"/>
                <w:szCs w:val="20"/>
                <w:lang w:val="en-GB"/>
              </w:rPr>
            </w:pPr>
            <w:r w:rsidRPr="00CA0FB3">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CA0FB3" w:rsidRPr="00CA0FB3" w:rsidRDefault="00CA0FB3" w:rsidP="00CA0FB3">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0FB3" w:rsidRPr="00CA0FB3" w:rsidRDefault="00CA0FB3" w:rsidP="00CA0FB3">
            <w:pPr>
              <w:spacing w:after="0" w:line="240" w:lineRule="auto"/>
              <w:jc w:val="center"/>
              <w:rPr>
                <w:rFonts w:ascii="Arial" w:eastAsia="Times New Roman" w:hAnsi="Arial" w:cs="Times New Roman"/>
                <w:b/>
                <w:caps/>
                <w:noProof/>
                <w:sz w:val="20"/>
                <w:szCs w:val="20"/>
                <w:lang w:val="en-GB"/>
              </w:rPr>
            </w:pPr>
            <w:r w:rsidRPr="00CA0FB3">
              <w:rPr>
                <w:rFonts w:ascii="Arial" w:eastAsia="Times New Roman" w:hAnsi="Arial" w:cs="Times New Roman"/>
                <w:b/>
                <w:caps/>
                <w:noProof/>
                <w:sz w:val="20"/>
                <w:szCs w:val="20"/>
                <w:lang w:val="en-GB"/>
              </w:rPr>
              <w:t>N</w:t>
            </w:r>
          </w:p>
        </w:tc>
        <w:tc>
          <w:tcPr>
            <w:tcW w:w="2977" w:type="dxa"/>
            <w:gridSpan w:val="3"/>
          </w:tcPr>
          <w:p w:rsidR="00CA0FB3" w:rsidRPr="00CA0FB3" w:rsidRDefault="00CA0FB3" w:rsidP="00CA0FB3">
            <w:pPr>
              <w:spacing w:after="0" w:line="240" w:lineRule="auto"/>
              <w:rPr>
                <w:rFonts w:ascii="Arial" w:eastAsia="Times New Roman" w:hAnsi="Arial" w:cs="Times New Roman"/>
                <w:noProof/>
                <w:sz w:val="20"/>
                <w:szCs w:val="20"/>
                <w:lang w:val="en-GB"/>
              </w:rPr>
            </w:pPr>
            <w:r w:rsidRPr="00CA0FB3">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rsidR="00CA0FB3" w:rsidRPr="00CA0FB3" w:rsidRDefault="00CA0FB3" w:rsidP="00CA0FB3">
            <w:pPr>
              <w:spacing w:after="0" w:line="240" w:lineRule="auto"/>
              <w:ind w:left="99"/>
              <w:rPr>
                <w:rFonts w:ascii="Arial" w:eastAsia="Times New Roman" w:hAnsi="Arial" w:cs="Times New Roman"/>
                <w:noProof/>
                <w:sz w:val="20"/>
                <w:szCs w:val="20"/>
                <w:lang w:val="en-GB"/>
              </w:rPr>
            </w:pPr>
            <w:r w:rsidRPr="00CA0FB3">
              <w:rPr>
                <w:rFonts w:ascii="Arial" w:eastAsia="Times New Roman" w:hAnsi="Arial" w:cs="Times New Roman"/>
                <w:noProof/>
                <w:sz w:val="20"/>
                <w:szCs w:val="20"/>
                <w:lang w:val="en-GB"/>
              </w:rPr>
              <w:t xml:space="preserve">TS/TR ... CR ... </w:t>
            </w:r>
          </w:p>
        </w:tc>
      </w:tr>
      <w:tr w:rsidR="00CA0FB3" w:rsidRPr="00CA0FB3" w:rsidTr="00E36433">
        <w:tc>
          <w:tcPr>
            <w:tcW w:w="2268" w:type="dxa"/>
            <w:gridSpan w:val="2"/>
            <w:tcBorders>
              <w:left w:val="single" w:sz="4" w:space="0" w:color="auto"/>
            </w:tcBorders>
          </w:tcPr>
          <w:p w:rsidR="00CA0FB3" w:rsidRPr="00CA0FB3" w:rsidRDefault="00CA0FB3" w:rsidP="00CA0FB3">
            <w:pPr>
              <w:spacing w:after="0" w:line="240" w:lineRule="auto"/>
              <w:rPr>
                <w:rFonts w:ascii="Arial" w:eastAsia="Times New Roman" w:hAnsi="Arial" w:cs="Times New Roman"/>
                <w:b/>
                <w:i/>
                <w:noProof/>
                <w:sz w:val="20"/>
                <w:szCs w:val="20"/>
                <w:lang w:val="en-GB"/>
              </w:rPr>
            </w:pPr>
            <w:r w:rsidRPr="00CA0FB3">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CA0FB3" w:rsidRPr="00CA0FB3" w:rsidRDefault="00CA0FB3" w:rsidP="00CA0FB3">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0FB3" w:rsidRPr="00CA0FB3" w:rsidRDefault="00CA0FB3" w:rsidP="00CA0FB3">
            <w:pPr>
              <w:spacing w:after="0" w:line="240" w:lineRule="auto"/>
              <w:jc w:val="center"/>
              <w:rPr>
                <w:rFonts w:ascii="Arial" w:eastAsia="Times New Roman" w:hAnsi="Arial" w:cs="Times New Roman"/>
                <w:b/>
                <w:caps/>
                <w:noProof/>
                <w:sz w:val="20"/>
                <w:szCs w:val="20"/>
                <w:lang w:val="en-GB"/>
              </w:rPr>
            </w:pPr>
            <w:r w:rsidRPr="00CA0FB3">
              <w:rPr>
                <w:rFonts w:ascii="Arial" w:eastAsia="Times New Roman" w:hAnsi="Arial" w:cs="Times New Roman"/>
                <w:b/>
                <w:caps/>
                <w:noProof/>
                <w:sz w:val="20"/>
                <w:szCs w:val="20"/>
                <w:lang w:val="en-GB"/>
              </w:rPr>
              <w:t>N</w:t>
            </w:r>
          </w:p>
        </w:tc>
        <w:tc>
          <w:tcPr>
            <w:tcW w:w="2977" w:type="dxa"/>
            <w:gridSpan w:val="3"/>
          </w:tcPr>
          <w:p w:rsidR="00CA0FB3" w:rsidRPr="00CA0FB3" w:rsidRDefault="00CA0FB3" w:rsidP="00CA0FB3">
            <w:pPr>
              <w:spacing w:after="0" w:line="240" w:lineRule="auto"/>
              <w:rPr>
                <w:rFonts w:ascii="Arial" w:eastAsia="Times New Roman" w:hAnsi="Arial" w:cs="Times New Roman"/>
                <w:noProof/>
                <w:sz w:val="20"/>
                <w:szCs w:val="20"/>
                <w:lang w:val="en-GB"/>
              </w:rPr>
            </w:pPr>
            <w:r w:rsidRPr="00CA0FB3">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rsidR="00CA0FB3" w:rsidRPr="00CA0FB3" w:rsidRDefault="00CA0FB3" w:rsidP="00CA0FB3">
            <w:pPr>
              <w:spacing w:after="0" w:line="240" w:lineRule="auto"/>
              <w:ind w:left="99"/>
              <w:rPr>
                <w:rFonts w:ascii="Arial" w:eastAsia="Times New Roman" w:hAnsi="Arial" w:cs="Times New Roman"/>
                <w:noProof/>
                <w:sz w:val="20"/>
                <w:szCs w:val="20"/>
                <w:lang w:val="en-GB"/>
              </w:rPr>
            </w:pPr>
            <w:r w:rsidRPr="00CA0FB3">
              <w:rPr>
                <w:rFonts w:ascii="Arial" w:eastAsia="Times New Roman" w:hAnsi="Arial" w:cs="Times New Roman"/>
                <w:noProof/>
                <w:sz w:val="20"/>
                <w:szCs w:val="20"/>
                <w:lang w:val="en-GB"/>
              </w:rPr>
              <w:t xml:space="preserve">TS/TR ... CR ... </w:t>
            </w:r>
          </w:p>
        </w:tc>
      </w:tr>
      <w:tr w:rsidR="00CA0FB3" w:rsidRPr="00CA0FB3" w:rsidTr="00E36433">
        <w:tc>
          <w:tcPr>
            <w:tcW w:w="2268" w:type="dxa"/>
            <w:gridSpan w:val="2"/>
            <w:tcBorders>
              <w:left w:val="single" w:sz="4" w:space="0" w:color="auto"/>
            </w:tcBorders>
          </w:tcPr>
          <w:p w:rsidR="00CA0FB3" w:rsidRPr="00CA0FB3" w:rsidRDefault="00CA0FB3" w:rsidP="00CA0FB3">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rsidR="00CA0FB3" w:rsidRPr="00CA0FB3" w:rsidRDefault="00CA0FB3" w:rsidP="00CA0FB3">
            <w:pPr>
              <w:spacing w:after="0" w:line="240" w:lineRule="auto"/>
              <w:rPr>
                <w:rFonts w:ascii="Arial" w:eastAsia="Times New Roman" w:hAnsi="Arial" w:cs="Times New Roman"/>
                <w:noProof/>
                <w:sz w:val="20"/>
                <w:szCs w:val="20"/>
                <w:lang w:val="en-GB"/>
              </w:rPr>
            </w:pPr>
          </w:p>
        </w:tc>
      </w:tr>
      <w:tr w:rsidR="00CA0FB3" w:rsidRPr="00CA0FB3" w:rsidTr="00E36433">
        <w:tc>
          <w:tcPr>
            <w:tcW w:w="2268" w:type="dxa"/>
            <w:gridSpan w:val="2"/>
            <w:tcBorders>
              <w:left w:val="single" w:sz="4" w:space="0" w:color="auto"/>
              <w:bottom w:val="single" w:sz="4" w:space="0" w:color="auto"/>
            </w:tcBorders>
          </w:tcPr>
          <w:p w:rsidR="00CA0FB3" w:rsidRPr="00CA0FB3" w:rsidRDefault="00CA0FB3" w:rsidP="00CA0FB3">
            <w:pPr>
              <w:tabs>
                <w:tab w:val="right" w:pos="2184"/>
              </w:tabs>
              <w:spacing w:after="0" w:line="240" w:lineRule="auto"/>
              <w:rPr>
                <w:rFonts w:ascii="Arial" w:eastAsia="Times New Roman" w:hAnsi="Arial" w:cs="Times New Roman"/>
                <w:b/>
                <w:i/>
                <w:noProof/>
                <w:sz w:val="20"/>
                <w:szCs w:val="20"/>
                <w:lang w:val="en-GB"/>
              </w:rPr>
            </w:pPr>
            <w:r w:rsidRPr="00CA0FB3">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CA0FB3" w:rsidRPr="00CA0FB3" w:rsidRDefault="00CA0FB3" w:rsidP="00CA0FB3">
            <w:pPr>
              <w:spacing w:after="0" w:line="240" w:lineRule="auto"/>
              <w:ind w:left="100"/>
              <w:rPr>
                <w:rFonts w:ascii="Arial" w:eastAsia="Times New Roman" w:hAnsi="Arial" w:cs="Times New Roman"/>
                <w:noProof/>
                <w:sz w:val="20"/>
                <w:szCs w:val="20"/>
                <w:lang w:val="en-GB"/>
              </w:rPr>
            </w:pPr>
          </w:p>
        </w:tc>
      </w:tr>
    </w:tbl>
    <w:p w:rsidR="0008374C" w:rsidRDefault="0008374C" w:rsidP="00B17D5A">
      <w:pPr>
        <w:rPr>
          <w:noProof/>
          <w:color w:val="FF0000"/>
          <w:sz w:val="24"/>
        </w:rPr>
      </w:pPr>
    </w:p>
    <w:p w:rsidR="00B17D5A" w:rsidRPr="00C1431D" w:rsidRDefault="00B17D5A" w:rsidP="00B17D5A">
      <w:pPr>
        <w:rPr>
          <w:noProof/>
          <w:color w:val="FF0000"/>
          <w:sz w:val="24"/>
        </w:rPr>
      </w:pPr>
      <w:r>
        <w:rPr>
          <w:noProof/>
          <w:color w:val="FF0000"/>
          <w:sz w:val="24"/>
        </w:rPr>
        <w:t>&lt;Start of modifi</w:t>
      </w:r>
      <w:r w:rsidRPr="00C1431D">
        <w:rPr>
          <w:noProof/>
          <w:color w:val="FF0000"/>
          <w:sz w:val="24"/>
        </w:rPr>
        <w:t>ed section&gt;</w:t>
      </w:r>
    </w:p>
    <w:p w:rsidR="00CA70C0" w:rsidRPr="00CA70C0" w:rsidRDefault="00CA70C0" w:rsidP="00CA70C0">
      <w:pPr>
        <w:keepNext/>
        <w:keepLines/>
        <w:spacing w:before="120" w:after="180" w:line="240" w:lineRule="auto"/>
        <w:ind w:left="1701" w:hanging="1701"/>
        <w:outlineLvl w:val="4"/>
        <w:rPr>
          <w:rFonts w:ascii="Arial" w:eastAsia="Times New Roman" w:hAnsi="Arial" w:cs="Times New Roman"/>
          <w:szCs w:val="20"/>
          <w:lang w:val="en-GB"/>
        </w:rPr>
      </w:pPr>
      <w:bookmarkStart w:id="4" w:name="_Toc5283429"/>
      <w:r w:rsidRPr="00CA70C0">
        <w:rPr>
          <w:rFonts w:ascii="Arial" w:eastAsia="Times New Roman" w:hAnsi="Arial" w:cs="Times New Roman"/>
          <w:szCs w:val="20"/>
          <w:lang w:val="en-GB"/>
        </w:rPr>
        <w:t>4.9.2.2.1</w:t>
      </w:r>
      <w:r w:rsidRPr="00CA70C0">
        <w:rPr>
          <w:rFonts w:ascii="Arial" w:eastAsia="Times New Roman" w:hAnsi="Arial" w:cs="Times New Roman"/>
          <w:szCs w:val="20"/>
          <w:lang w:val="en-GB"/>
        </w:rPr>
        <w:tab/>
        <w:t xml:space="preserve">NR </w:t>
      </w:r>
      <w:r w:rsidRPr="00CA70C0">
        <w:rPr>
          <w:rFonts w:ascii="Arial" w:eastAsia="Times New Roman" w:hAnsi="Arial" w:cs="Times New Roman" w:hint="eastAsia"/>
          <w:szCs w:val="20"/>
          <w:lang w:eastAsia="zh-CN"/>
        </w:rPr>
        <w:t>FR2</w:t>
      </w:r>
      <w:r w:rsidRPr="00CA70C0">
        <w:rPr>
          <w:rFonts w:ascii="Arial" w:eastAsia="Times New Roman" w:hAnsi="Arial" w:cs="Times New Roman"/>
          <w:szCs w:val="20"/>
          <w:lang w:eastAsia="zh-CN"/>
        </w:rPr>
        <w:t xml:space="preserve"> </w:t>
      </w:r>
      <w:r w:rsidRPr="00CA70C0">
        <w:rPr>
          <w:rFonts w:ascii="Arial" w:eastAsia="Times New Roman" w:hAnsi="Arial" w:cs="Times New Roman"/>
          <w:szCs w:val="20"/>
          <w:lang w:val="en-GB"/>
        </w:rPr>
        <w:t>test model 1.1 (NR-</w:t>
      </w:r>
      <w:r w:rsidRPr="00CA70C0">
        <w:rPr>
          <w:rFonts w:ascii="Arial" w:eastAsia="Times New Roman" w:hAnsi="Arial" w:cs="Times New Roman" w:hint="eastAsia"/>
          <w:szCs w:val="20"/>
          <w:lang w:eastAsia="zh-CN"/>
        </w:rPr>
        <w:t>FR2-</w:t>
      </w:r>
      <w:r w:rsidRPr="00CA70C0">
        <w:rPr>
          <w:rFonts w:ascii="Arial" w:eastAsia="Times New Roman" w:hAnsi="Arial" w:cs="Times New Roman"/>
          <w:szCs w:val="20"/>
          <w:lang w:val="en-GB"/>
        </w:rPr>
        <w:t>TM1.1)</w:t>
      </w:r>
      <w:bookmarkEnd w:id="4"/>
    </w:p>
    <w:p w:rsidR="00CA70C0" w:rsidRPr="00CA70C0" w:rsidRDefault="00CA70C0" w:rsidP="00CA70C0">
      <w:pPr>
        <w:spacing w:after="180" w:line="240" w:lineRule="auto"/>
        <w:rPr>
          <w:rFonts w:ascii="Times New Roman" w:eastAsia="Times New Roman" w:hAnsi="Times New Roman" w:cs="Times New Roman"/>
          <w:sz w:val="20"/>
          <w:szCs w:val="20"/>
          <w:lang w:val="en-GB"/>
        </w:rPr>
      </w:pPr>
      <w:r w:rsidRPr="00CA70C0">
        <w:rPr>
          <w:rFonts w:ascii="Times New Roman" w:eastAsia="Times New Roman" w:hAnsi="Times New Roman" w:cs="Times New Roman"/>
          <w:sz w:val="20"/>
          <w:szCs w:val="20"/>
          <w:lang w:val="en-GB"/>
        </w:rPr>
        <w:t>This model shall be used for tests on:</w:t>
      </w:r>
    </w:p>
    <w:p w:rsidR="00CA70C0" w:rsidRPr="00CA70C0" w:rsidRDefault="00CA70C0" w:rsidP="00CA70C0">
      <w:pPr>
        <w:spacing w:after="180" w:line="240" w:lineRule="auto"/>
        <w:ind w:left="568" w:hanging="284"/>
        <w:rPr>
          <w:rFonts w:ascii="Times New Roman" w:eastAsia="Times New Roman" w:hAnsi="Times New Roman" w:cs="Times New Roman"/>
          <w:sz w:val="20"/>
          <w:szCs w:val="20"/>
          <w:lang w:val="en-GB" w:eastAsia="ja-JP"/>
        </w:rPr>
      </w:pPr>
      <w:r w:rsidRPr="00CA70C0">
        <w:rPr>
          <w:rFonts w:ascii="Times New Roman" w:eastAsia="Times New Roman" w:hAnsi="Times New Roman" w:cs="Times New Roman"/>
          <w:sz w:val="20"/>
          <w:szCs w:val="20"/>
          <w:lang w:val="en-GB"/>
        </w:rPr>
        <w:t>-</w:t>
      </w:r>
      <w:r w:rsidRPr="00CA70C0">
        <w:rPr>
          <w:rFonts w:ascii="Times New Roman" w:eastAsia="Times New Roman" w:hAnsi="Times New Roman" w:cs="Times New Roman"/>
          <w:sz w:val="20"/>
          <w:szCs w:val="20"/>
          <w:lang w:val="en-GB"/>
        </w:rPr>
        <w:tab/>
      </w:r>
      <w:r w:rsidRPr="00CA70C0">
        <w:rPr>
          <w:rFonts w:ascii="Times New Roman" w:eastAsia="Times New Roman" w:hAnsi="Times New Roman" w:cs="Times New Roman" w:hint="eastAsia"/>
          <w:sz w:val="20"/>
          <w:szCs w:val="20"/>
          <w:lang w:val="en-GB" w:eastAsia="ja-JP"/>
        </w:rPr>
        <w:t>Radiated transmit power</w:t>
      </w:r>
    </w:p>
    <w:p w:rsidR="00CA70C0" w:rsidRPr="00CA70C0" w:rsidRDefault="00CA70C0" w:rsidP="00CA70C0">
      <w:pPr>
        <w:spacing w:after="180" w:line="240" w:lineRule="auto"/>
        <w:ind w:left="568" w:hanging="284"/>
        <w:rPr>
          <w:rFonts w:ascii="Times New Roman" w:eastAsia="Times New Roman" w:hAnsi="Times New Roman" w:cs="Times New Roman"/>
          <w:sz w:val="20"/>
          <w:szCs w:val="20"/>
          <w:lang w:val="en-GB" w:eastAsia="ja-JP"/>
        </w:rPr>
      </w:pPr>
      <w:r w:rsidRPr="00CA70C0">
        <w:rPr>
          <w:rFonts w:ascii="Times New Roman" w:eastAsia="Times New Roman" w:hAnsi="Times New Roman" w:cs="Times New Roman"/>
          <w:sz w:val="20"/>
          <w:szCs w:val="20"/>
          <w:lang w:val="en-GB"/>
        </w:rPr>
        <w:t>-</w:t>
      </w:r>
      <w:r w:rsidRPr="00CA70C0">
        <w:rPr>
          <w:rFonts w:ascii="Times New Roman" w:eastAsia="Times New Roman" w:hAnsi="Times New Roman" w:cs="Times New Roman"/>
          <w:sz w:val="20"/>
          <w:szCs w:val="20"/>
          <w:lang w:val="en-GB"/>
        </w:rPr>
        <w:tab/>
        <w:t>BS output power</w:t>
      </w:r>
    </w:p>
    <w:p w:rsidR="00CA70C0" w:rsidRPr="00CA70C0" w:rsidRDefault="00CA70C0" w:rsidP="00CA70C0">
      <w:pPr>
        <w:spacing w:after="180" w:line="240" w:lineRule="auto"/>
        <w:ind w:left="568" w:hanging="284"/>
        <w:rPr>
          <w:rFonts w:ascii="Times New Roman" w:eastAsia="Times New Roman" w:hAnsi="Times New Roman" w:cs="Times New Roman"/>
          <w:sz w:val="20"/>
          <w:szCs w:val="20"/>
          <w:lang w:val="en-GB"/>
        </w:rPr>
      </w:pPr>
      <w:r w:rsidRPr="00CA70C0">
        <w:rPr>
          <w:rFonts w:ascii="Times New Roman" w:eastAsia="Times New Roman" w:hAnsi="Times New Roman" w:cs="Times New Roman"/>
          <w:sz w:val="20"/>
          <w:szCs w:val="20"/>
          <w:lang w:val="en-GB"/>
        </w:rPr>
        <w:t>-</w:t>
      </w:r>
      <w:r w:rsidRPr="00CA70C0">
        <w:rPr>
          <w:rFonts w:ascii="Times New Roman" w:eastAsia="Times New Roman" w:hAnsi="Times New Roman" w:cs="Times New Roman"/>
          <w:sz w:val="20"/>
          <w:szCs w:val="20"/>
          <w:lang w:val="en-GB"/>
        </w:rPr>
        <w:tab/>
      </w:r>
      <w:r w:rsidRPr="00CA70C0">
        <w:rPr>
          <w:rFonts w:ascii="Times New Roman" w:eastAsia="Times New Roman" w:hAnsi="Times New Roman" w:cs="Times New Roman" w:hint="eastAsia"/>
          <w:sz w:val="20"/>
          <w:szCs w:val="20"/>
          <w:lang w:val="en-GB" w:eastAsia="ja-JP"/>
        </w:rPr>
        <w:t>T</w:t>
      </w:r>
      <w:r w:rsidRPr="00CA70C0">
        <w:rPr>
          <w:rFonts w:ascii="Times New Roman" w:eastAsia="Times New Roman" w:hAnsi="Times New Roman" w:cs="Times New Roman"/>
          <w:sz w:val="20"/>
          <w:szCs w:val="20"/>
          <w:lang w:val="en-GB"/>
        </w:rPr>
        <w:t>ransmit ON/OFF power</w:t>
      </w:r>
    </w:p>
    <w:p w:rsidR="00CA70C0" w:rsidRPr="00CA70C0" w:rsidRDefault="00CA70C0" w:rsidP="00CA70C0">
      <w:pPr>
        <w:spacing w:after="180" w:line="240" w:lineRule="auto"/>
        <w:ind w:left="568" w:hanging="284"/>
        <w:rPr>
          <w:rFonts w:ascii="Times New Roman" w:eastAsia="Times New Roman" w:hAnsi="Times New Roman" w:cs="Times New Roman"/>
          <w:sz w:val="20"/>
          <w:szCs w:val="20"/>
          <w:lang w:val="en-GB"/>
        </w:rPr>
      </w:pPr>
      <w:r w:rsidRPr="00CA70C0">
        <w:rPr>
          <w:rFonts w:ascii="Times New Roman" w:eastAsia="Times New Roman" w:hAnsi="Times New Roman" w:cs="Times New Roman"/>
          <w:sz w:val="20"/>
          <w:szCs w:val="20"/>
          <w:lang w:val="en-GB"/>
        </w:rPr>
        <w:t>-</w:t>
      </w:r>
      <w:r w:rsidRPr="00CA70C0">
        <w:rPr>
          <w:rFonts w:ascii="Times New Roman" w:eastAsia="Times New Roman" w:hAnsi="Times New Roman" w:cs="Times New Roman"/>
          <w:sz w:val="20"/>
          <w:szCs w:val="20"/>
          <w:lang w:val="en-GB"/>
        </w:rPr>
        <w:tab/>
        <w:t>TAE</w:t>
      </w:r>
    </w:p>
    <w:p w:rsidR="00CA70C0" w:rsidRPr="00CA70C0" w:rsidRDefault="00CA70C0" w:rsidP="00CA70C0">
      <w:pPr>
        <w:spacing w:after="180" w:line="240" w:lineRule="auto"/>
        <w:ind w:left="568" w:hanging="284"/>
        <w:rPr>
          <w:rFonts w:ascii="Times New Roman" w:eastAsia="Times New Roman" w:hAnsi="Times New Roman" w:cs="Times New Roman"/>
          <w:sz w:val="20"/>
          <w:szCs w:val="20"/>
          <w:lang w:val="en-GB"/>
        </w:rPr>
      </w:pPr>
      <w:r w:rsidRPr="00CA70C0">
        <w:rPr>
          <w:rFonts w:ascii="Times New Roman" w:eastAsia="Times New Roman" w:hAnsi="Times New Roman" w:cs="Times New Roman"/>
          <w:sz w:val="20"/>
          <w:szCs w:val="20"/>
          <w:lang w:val="en-GB"/>
        </w:rPr>
        <w:t>-</w:t>
      </w:r>
      <w:r w:rsidRPr="00CA70C0">
        <w:rPr>
          <w:rFonts w:ascii="Times New Roman" w:eastAsia="Times New Roman" w:hAnsi="Times New Roman" w:cs="Times New Roman"/>
          <w:sz w:val="20"/>
          <w:szCs w:val="20"/>
          <w:lang w:val="en-GB"/>
        </w:rPr>
        <w:tab/>
        <w:t>Unwanted emissions</w:t>
      </w:r>
    </w:p>
    <w:p w:rsidR="00CA70C0" w:rsidRPr="00CA70C0" w:rsidRDefault="00CA70C0" w:rsidP="00CA70C0">
      <w:pPr>
        <w:spacing w:after="180" w:line="240" w:lineRule="auto"/>
        <w:ind w:left="851" w:hanging="284"/>
        <w:rPr>
          <w:rFonts w:ascii="Times New Roman" w:eastAsia="Times New Roman" w:hAnsi="Times New Roman" w:cs="Times New Roman"/>
          <w:sz w:val="20"/>
          <w:szCs w:val="20"/>
          <w:lang w:val="en-GB"/>
        </w:rPr>
      </w:pPr>
      <w:r w:rsidRPr="00CA70C0">
        <w:rPr>
          <w:rFonts w:ascii="Times New Roman" w:eastAsia="Times New Roman" w:hAnsi="Times New Roman" w:cs="Times New Roman"/>
          <w:sz w:val="20"/>
          <w:szCs w:val="20"/>
          <w:lang w:val="en-GB"/>
        </w:rPr>
        <w:t>-</w:t>
      </w:r>
      <w:r w:rsidRPr="00CA70C0">
        <w:rPr>
          <w:rFonts w:ascii="Times New Roman" w:eastAsia="Times New Roman" w:hAnsi="Times New Roman" w:cs="Times New Roman"/>
          <w:sz w:val="20"/>
          <w:szCs w:val="20"/>
          <w:lang w:val="en-GB"/>
        </w:rPr>
        <w:tab/>
        <w:t>Occupied bandwidth</w:t>
      </w:r>
    </w:p>
    <w:p w:rsidR="00CA70C0" w:rsidRPr="00CA70C0" w:rsidRDefault="00CA70C0" w:rsidP="00CA70C0">
      <w:pPr>
        <w:spacing w:after="180" w:line="240" w:lineRule="auto"/>
        <w:ind w:left="851" w:hanging="284"/>
        <w:rPr>
          <w:rFonts w:ascii="Times New Roman" w:eastAsia="Times New Roman" w:hAnsi="Times New Roman" w:cs="Times New Roman"/>
          <w:sz w:val="20"/>
          <w:szCs w:val="20"/>
          <w:lang w:val="en-GB"/>
        </w:rPr>
      </w:pPr>
      <w:r w:rsidRPr="00CA70C0">
        <w:rPr>
          <w:rFonts w:ascii="Times New Roman" w:eastAsia="Times New Roman" w:hAnsi="Times New Roman" w:cs="Times New Roman"/>
          <w:sz w:val="20"/>
          <w:szCs w:val="20"/>
          <w:lang w:val="en-GB"/>
        </w:rPr>
        <w:t>-</w:t>
      </w:r>
      <w:r w:rsidRPr="00CA70C0">
        <w:rPr>
          <w:rFonts w:ascii="Times New Roman" w:eastAsia="Times New Roman" w:hAnsi="Times New Roman" w:cs="Times New Roman"/>
          <w:sz w:val="20"/>
          <w:szCs w:val="20"/>
          <w:lang w:val="en-GB"/>
        </w:rPr>
        <w:tab/>
        <w:t>ACLR</w:t>
      </w:r>
    </w:p>
    <w:p w:rsidR="00CA70C0" w:rsidRPr="00CA70C0" w:rsidRDefault="00CA70C0" w:rsidP="00CA70C0">
      <w:pPr>
        <w:spacing w:after="180" w:line="240" w:lineRule="auto"/>
        <w:ind w:left="851" w:hanging="284"/>
        <w:rPr>
          <w:rFonts w:ascii="Times New Roman" w:eastAsia="Times New Roman" w:hAnsi="Times New Roman" w:cs="Times New Roman"/>
          <w:sz w:val="20"/>
          <w:szCs w:val="20"/>
          <w:lang w:val="en-GB"/>
        </w:rPr>
      </w:pPr>
      <w:r w:rsidRPr="00CA70C0">
        <w:rPr>
          <w:rFonts w:ascii="Times New Roman" w:eastAsia="Times New Roman" w:hAnsi="Times New Roman" w:cs="Times New Roman"/>
          <w:sz w:val="20"/>
          <w:szCs w:val="20"/>
          <w:lang w:val="en-GB"/>
        </w:rPr>
        <w:t>-</w:t>
      </w:r>
      <w:r w:rsidRPr="00CA70C0">
        <w:rPr>
          <w:rFonts w:ascii="Times New Roman" w:eastAsia="Times New Roman" w:hAnsi="Times New Roman" w:cs="Times New Roman"/>
          <w:sz w:val="20"/>
          <w:szCs w:val="20"/>
          <w:lang w:val="en-GB"/>
        </w:rPr>
        <w:tab/>
        <w:t>Operating band unwanted emissions</w:t>
      </w:r>
    </w:p>
    <w:p w:rsidR="00CA70C0" w:rsidRPr="00CA70C0" w:rsidRDefault="00CA70C0" w:rsidP="00CA70C0">
      <w:pPr>
        <w:spacing w:after="180" w:line="240" w:lineRule="auto"/>
        <w:ind w:left="851" w:hanging="284"/>
        <w:rPr>
          <w:rFonts w:ascii="Times New Roman" w:eastAsia="Times New Roman" w:hAnsi="Times New Roman" w:cs="Times New Roman"/>
          <w:sz w:val="20"/>
          <w:szCs w:val="20"/>
          <w:lang w:val="en-GB"/>
        </w:rPr>
      </w:pPr>
      <w:r w:rsidRPr="00CA70C0">
        <w:rPr>
          <w:rFonts w:ascii="Times New Roman" w:eastAsia="Times New Roman" w:hAnsi="Times New Roman" w:cs="Times New Roman"/>
          <w:sz w:val="20"/>
          <w:szCs w:val="20"/>
          <w:lang w:val="en-GB"/>
        </w:rPr>
        <w:t>-</w:t>
      </w:r>
      <w:r w:rsidRPr="00CA70C0">
        <w:rPr>
          <w:rFonts w:ascii="Times New Roman" w:eastAsia="Times New Roman" w:hAnsi="Times New Roman" w:cs="Times New Roman"/>
          <w:sz w:val="20"/>
          <w:szCs w:val="20"/>
          <w:lang w:val="en-GB"/>
        </w:rPr>
        <w:tab/>
        <w:t>Transmitter spurious emissions</w:t>
      </w:r>
    </w:p>
    <w:p w:rsidR="00CA70C0" w:rsidRPr="00CA70C0" w:rsidRDefault="00CA70C0" w:rsidP="00CA70C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CA70C0">
        <w:rPr>
          <w:rFonts w:ascii="Times New Roman" w:eastAsia="Times New Roman" w:hAnsi="Times New Roman" w:cs="Times New Roman"/>
          <w:sz w:val="20"/>
          <w:szCs w:val="20"/>
          <w:lang w:val="en-GB" w:eastAsia="zh-CN"/>
        </w:rPr>
        <w:t>-</w:t>
      </w:r>
      <w:r w:rsidRPr="00CA70C0">
        <w:rPr>
          <w:rFonts w:ascii="Times New Roman" w:eastAsia="Times New Roman" w:hAnsi="Times New Roman" w:cs="Times New Roman"/>
          <w:sz w:val="20"/>
          <w:szCs w:val="20"/>
          <w:lang w:val="en-GB" w:eastAsia="zh-CN"/>
        </w:rPr>
        <w:tab/>
      </w:r>
      <w:r w:rsidRPr="00CA70C0">
        <w:rPr>
          <w:rFonts w:ascii="Times New Roman" w:eastAsia="Times New Roman" w:hAnsi="Times New Roman" w:cs="Times New Roman" w:hint="eastAsia"/>
          <w:sz w:val="20"/>
          <w:szCs w:val="20"/>
          <w:lang w:val="en-GB" w:eastAsia="ja-JP"/>
        </w:rPr>
        <w:t>R</w:t>
      </w:r>
      <w:r w:rsidRPr="00CA70C0">
        <w:rPr>
          <w:rFonts w:ascii="Times New Roman" w:eastAsia="Times New Roman" w:hAnsi="Times New Roman" w:cs="Times New Roman"/>
          <w:sz w:val="20"/>
          <w:szCs w:val="20"/>
          <w:lang w:val="en-GB"/>
        </w:rPr>
        <w:t>eceiver spurious emissions</w:t>
      </w:r>
    </w:p>
    <w:p w:rsidR="00CA70C0" w:rsidRPr="00CA70C0" w:rsidRDefault="00CA70C0" w:rsidP="00CA70C0">
      <w:pPr>
        <w:spacing w:after="180" w:line="240" w:lineRule="auto"/>
        <w:rPr>
          <w:rFonts w:ascii="Times New Roman" w:eastAsia="Times New Roman" w:hAnsi="Times New Roman" w:cs="Times New Roman"/>
          <w:sz w:val="20"/>
          <w:szCs w:val="20"/>
          <w:lang w:val="en-GB"/>
        </w:rPr>
      </w:pPr>
      <w:r w:rsidRPr="00CA70C0">
        <w:rPr>
          <w:rFonts w:ascii="Times New Roman" w:eastAsia="Times New Roman" w:hAnsi="Times New Roman" w:cs="Times New Roman"/>
          <w:sz w:val="20"/>
          <w:szCs w:val="20"/>
          <w:lang w:val="en-GB"/>
        </w:rPr>
        <w:t>Common physical channel parameters are defined in section 4.9.2.2. Specific physical channel parameters for NR-FR</w:t>
      </w:r>
      <w:r w:rsidRPr="00CA70C0">
        <w:rPr>
          <w:rFonts w:ascii="Times New Roman" w:eastAsia="Times New Roman" w:hAnsi="Times New Roman" w:cs="Times New Roman" w:hint="eastAsia"/>
          <w:sz w:val="20"/>
          <w:szCs w:val="20"/>
          <w:lang w:eastAsia="zh-CN"/>
        </w:rPr>
        <w:t>2</w:t>
      </w:r>
      <w:r w:rsidRPr="00CA70C0">
        <w:rPr>
          <w:rFonts w:ascii="Times New Roman" w:eastAsia="Times New Roman" w:hAnsi="Times New Roman" w:cs="Times New Roman"/>
          <w:sz w:val="20"/>
          <w:szCs w:val="20"/>
          <w:lang w:val="en-GB"/>
        </w:rPr>
        <w:t>-TM1.1 are defined in table 4.9.2.2.1-1.</w:t>
      </w:r>
    </w:p>
    <w:p w:rsidR="00CA70C0" w:rsidRPr="00CA70C0" w:rsidRDefault="00CA70C0" w:rsidP="00CA70C0">
      <w:pPr>
        <w:keepNext/>
        <w:keepLines/>
        <w:spacing w:before="60" w:after="180" w:line="240" w:lineRule="auto"/>
        <w:jc w:val="center"/>
        <w:rPr>
          <w:rFonts w:ascii="Arial" w:eastAsia="Times New Roman" w:hAnsi="Arial" w:cs="Times New Roman"/>
          <w:b/>
          <w:sz w:val="20"/>
          <w:szCs w:val="20"/>
          <w:lang w:val="en-GB" w:eastAsia="zh-CN"/>
        </w:rPr>
      </w:pPr>
      <w:r w:rsidRPr="00CA70C0">
        <w:rPr>
          <w:rFonts w:ascii="Arial" w:eastAsia="Times New Roman" w:hAnsi="Arial" w:cs="Times New Roman"/>
          <w:b/>
          <w:sz w:val="20"/>
          <w:szCs w:val="20"/>
          <w:lang w:val="en-GB"/>
        </w:rPr>
        <w:t xml:space="preserve">Table 4.9.2.2.1-1: </w:t>
      </w:r>
      <w:r w:rsidRPr="00CA70C0">
        <w:rPr>
          <w:rFonts w:ascii="Arial" w:eastAsia="Times New Roman" w:hAnsi="Arial" w:cs="Times New Roman"/>
          <w:b/>
          <w:sz w:val="20"/>
          <w:szCs w:val="20"/>
          <w:lang w:val="en-GB" w:eastAsia="zh-CN"/>
        </w:rPr>
        <w:t>Specific physical channel parameters of NR-FR</w:t>
      </w:r>
      <w:r w:rsidRPr="00CA70C0">
        <w:rPr>
          <w:rFonts w:ascii="Arial" w:eastAsia="Times New Roman" w:hAnsi="Arial" w:cs="Times New Roman" w:hint="eastAsia"/>
          <w:b/>
          <w:sz w:val="20"/>
          <w:szCs w:val="20"/>
          <w:lang w:eastAsia="zh-CN"/>
        </w:rPr>
        <w:t>2</w:t>
      </w:r>
      <w:r w:rsidRPr="00CA70C0">
        <w:rPr>
          <w:rFonts w:ascii="Arial" w:eastAsia="Times New Roman" w:hAnsi="Arial" w:cs="Times New Roman"/>
          <w:b/>
          <w:sz w:val="20"/>
          <w:szCs w:val="20"/>
          <w:lang w:val="en-GB" w:eastAsia="zh-CN"/>
        </w:rPr>
        <w:t>-TM1.1</w:t>
      </w:r>
    </w:p>
    <w:tbl>
      <w:tblPr>
        <w:tblW w:w="6112" w:type="dxa"/>
        <w:jc w:val="center"/>
        <w:tblLayout w:type="fixed"/>
        <w:tblLook w:val="04A0" w:firstRow="1" w:lastRow="0" w:firstColumn="1" w:lastColumn="0" w:noHBand="0" w:noVBand="1"/>
      </w:tblPr>
      <w:tblGrid>
        <w:gridCol w:w="3760"/>
        <w:gridCol w:w="2352"/>
      </w:tblGrid>
      <w:tr w:rsidR="00CA70C0" w:rsidRPr="00CA70C0" w:rsidTr="00E36433">
        <w:trPr>
          <w:trHeight w:val="247"/>
          <w:jc w:val="center"/>
        </w:trPr>
        <w:tc>
          <w:tcPr>
            <w:tcW w:w="3760" w:type="dxa"/>
            <w:tcBorders>
              <w:top w:val="single" w:sz="6" w:space="0" w:color="auto"/>
              <w:left w:val="single" w:sz="6" w:space="0" w:color="auto"/>
              <w:bottom w:val="single" w:sz="6" w:space="0" w:color="auto"/>
              <w:right w:val="single" w:sz="4" w:space="0" w:color="auto"/>
            </w:tcBorders>
          </w:tcPr>
          <w:p w:rsidR="00CA70C0" w:rsidRPr="00CA70C0" w:rsidRDefault="00CA70C0" w:rsidP="00CA70C0">
            <w:pPr>
              <w:keepNext/>
              <w:keepLines/>
              <w:spacing w:after="0" w:line="240" w:lineRule="auto"/>
              <w:jc w:val="center"/>
              <w:rPr>
                <w:rFonts w:ascii="Arial" w:eastAsia="Times New Roman" w:hAnsi="Arial" w:cs="Times New Roman"/>
                <w:b/>
                <w:sz w:val="18"/>
                <w:szCs w:val="18"/>
                <w:lang w:val="en-GB" w:eastAsia="ja-JP"/>
              </w:rPr>
            </w:pPr>
            <w:r w:rsidRPr="00CA70C0">
              <w:rPr>
                <w:rFonts w:ascii="Arial" w:eastAsia="Times New Roman" w:hAnsi="Arial" w:cs="Times New Roman"/>
                <w:b/>
                <w:sz w:val="18"/>
                <w:szCs w:val="18"/>
                <w:lang w:val="en-GB"/>
              </w:rPr>
              <w:t>Parameter</w:t>
            </w:r>
          </w:p>
        </w:tc>
        <w:tc>
          <w:tcPr>
            <w:tcW w:w="2352" w:type="dxa"/>
            <w:tcBorders>
              <w:top w:val="single" w:sz="4" w:space="0" w:color="auto"/>
              <w:left w:val="single" w:sz="4" w:space="0" w:color="auto"/>
              <w:bottom w:val="single" w:sz="4" w:space="0" w:color="auto"/>
              <w:right w:val="single" w:sz="4" w:space="0" w:color="auto"/>
            </w:tcBorders>
          </w:tcPr>
          <w:p w:rsidR="00CA70C0" w:rsidRPr="00CA70C0" w:rsidRDefault="00CA70C0" w:rsidP="00CA70C0">
            <w:pPr>
              <w:keepNext/>
              <w:keepLines/>
              <w:spacing w:after="0" w:line="240" w:lineRule="auto"/>
              <w:jc w:val="center"/>
              <w:rPr>
                <w:rFonts w:ascii="Arial" w:eastAsia="Times New Roman" w:hAnsi="Arial" w:cs="Times New Roman"/>
                <w:b/>
                <w:sz w:val="18"/>
                <w:szCs w:val="18"/>
                <w:lang w:val="en-GB" w:eastAsia="ja-JP"/>
              </w:rPr>
            </w:pPr>
            <w:r w:rsidRPr="00CA70C0">
              <w:rPr>
                <w:rFonts w:ascii="Arial" w:eastAsia="Times New Roman" w:hAnsi="Arial" w:cs="Times New Roman"/>
                <w:b/>
                <w:sz w:val="18"/>
                <w:lang w:eastAsia="zh-CN"/>
              </w:rPr>
              <w:t>Value</w:t>
            </w:r>
          </w:p>
        </w:tc>
      </w:tr>
      <w:tr w:rsidR="00CA70C0" w:rsidRPr="00CA70C0" w:rsidTr="00E36433">
        <w:trPr>
          <w:trHeight w:val="247"/>
          <w:jc w:val="center"/>
        </w:trPr>
        <w:tc>
          <w:tcPr>
            <w:tcW w:w="3760" w:type="dxa"/>
            <w:tcBorders>
              <w:top w:val="single" w:sz="6" w:space="0" w:color="auto"/>
              <w:left w:val="single" w:sz="6" w:space="0" w:color="auto"/>
              <w:bottom w:val="single" w:sz="6" w:space="0" w:color="auto"/>
              <w:right w:val="single" w:sz="6" w:space="0" w:color="auto"/>
            </w:tcBorders>
          </w:tcPr>
          <w:p w:rsidR="00CA70C0" w:rsidRPr="00CA70C0" w:rsidRDefault="00CA70C0" w:rsidP="00CA70C0">
            <w:pPr>
              <w:keepNext/>
              <w:keepLines/>
              <w:spacing w:after="0" w:line="240" w:lineRule="auto"/>
              <w:jc w:val="center"/>
              <w:rPr>
                <w:rFonts w:ascii="Arial" w:eastAsia="Times New Roman" w:hAnsi="Arial" w:cs="Times New Roman"/>
                <w:sz w:val="18"/>
                <w:szCs w:val="20"/>
                <w:lang w:val="en-GB"/>
              </w:rPr>
            </w:pPr>
            <w:r w:rsidRPr="00CA70C0">
              <w:rPr>
                <w:rFonts w:ascii="Arial" w:eastAsia="Times New Roman" w:hAnsi="Arial" w:cs="Times New Roman"/>
                <w:sz w:val="18"/>
                <w:szCs w:val="20"/>
                <w:lang w:val="en-GB"/>
              </w:rPr>
              <w:t># of QPSK PDSCH PRBs</w:t>
            </w:r>
            <w:ins w:id="5" w:author="R4-1905122" w:date="2019-04-17T22:05:00Z">
              <w:r w:rsidRPr="00CA70C0">
                <w:rPr>
                  <w:rFonts w:ascii="Arial" w:eastAsia="SimSun" w:hAnsi="Arial" w:cs="Times New Roman" w:hint="eastAsia"/>
                  <w:sz w:val="18"/>
                  <w:szCs w:val="20"/>
                  <w:lang w:eastAsia="zh-CN"/>
                </w:rPr>
                <w:t xml:space="preserve"> </w:t>
              </w:r>
              <w:r w:rsidRPr="00CA70C0">
                <w:rPr>
                  <w:rFonts w:ascii="Arial" w:eastAsia="Times New Roman" w:hAnsi="Arial" w:cs="Times New Roman"/>
                  <w:sz w:val="20"/>
                  <w:szCs w:val="20"/>
                  <w:lang w:val="en-GB"/>
                </w:rPr>
                <w:t xml:space="preserve">with </w:t>
              </w:r>
              <m:oMath>
                <m:sSub>
                  <m:sSubPr>
                    <m:ctrlPr>
                      <w:rPr>
                        <w:rFonts w:ascii="Cambria Math" w:eastAsia="Times New Roman" w:hAnsi="Cambria Math" w:cs="Times New Roman"/>
                        <w:i/>
                        <w:sz w:val="18"/>
                        <w:szCs w:val="20"/>
                        <w:lang w:val="en-GB" w:eastAsia="zh-CN"/>
                      </w:rPr>
                    </m:ctrlPr>
                  </m:sSubPr>
                  <m:e>
                    <m:r>
                      <w:rPr>
                        <w:rFonts w:ascii="Cambria Math" w:eastAsia="Times New Roman" w:hAnsi="Cambria Math" w:cs="Times New Roman"/>
                        <w:sz w:val="18"/>
                        <w:szCs w:val="20"/>
                        <w:lang w:val="en-GB" w:eastAsia="zh-CN"/>
                      </w:rPr>
                      <m:t>n</m:t>
                    </m:r>
                  </m:e>
                  <m:sub>
                    <m:r>
                      <m:rPr>
                        <m:nor/>
                      </m:rPr>
                      <w:rPr>
                        <w:rFonts w:ascii="Cambria Math" w:eastAsia="Times New Roman" w:hAnsi="Cambria Math" w:cs="Times New Roman"/>
                        <w:sz w:val="18"/>
                        <w:szCs w:val="20"/>
                        <w:lang w:val="en-GB" w:eastAsia="zh-CN"/>
                      </w:rPr>
                      <m:t>RNTI</m:t>
                    </m:r>
                  </m:sub>
                </m:sSub>
                <m:r>
                  <w:rPr>
                    <w:rFonts w:ascii="Cambria Math" w:eastAsia="Times New Roman" w:hAnsi="Cambria Math" w:cs="Times New Roman"/>
                    <w:sz w:val="18"/>
                    <w:szCs w:val="20"/>
                    <w:lang w:val="en-GB" w:eastAsia="zh-CN"/>
                  </w:rPr>
                  <m:t>=0</m:t>
                </m:r>
              </m:oMath>
            </w:ins>
          </w:p>
        </w:tc>
        <w:tc>
          <w:tcPr>
            <w:tcW w:w="2352" w:type="dxa"/>
            <w:tcBorders>
              <w:top w:val="single" w:sz="6" w:space="0" w:color="auto"/>
              <w:left w:val="single" w:sz="6" w:space="0" w:color="auto"/>
              <w:bottom w:val="single" w:sz="6" w:space="0" w:color="auto"/>
              <w:right w:val="single" w:sz="6" w:space="0" w:color="auto"/>
            </w:tcBorders>
          </w:tcPr>
          <w:p w:rsidR="00CA70C0" w:rsidRPr="00CA70C0" w:rsidRDefault="00CA70C0" w:rsidP="00CA70C0">
            <w:pPr>
              <w:keepNext/>
              <w:keepLines/>
              <w:spacing w:after="0" w:line="240" w:lineRule="auto"/>
              <w:jc w:val="center"/>
              <w:rPr>
                <w:rFonts w:ascii="Arial" w:eastAsia="Times New Roman" w:hAnsi="Arial" w:cs="Times New Roman"/>
                <w:sz w:val="18"/>
                <w:szCs w:val="20"/>
                <w:lang w:val="en-GB"/>
              </w:rPr>
            </w:pPr>
            <w:r w:rsidRPr="00CA70C0">
              <w:rPr>
                <w:rFonts w:ascii="Arial" w:eastAsia="Times New Roman" w:hAnsi="Arial" w:cs="Times New Roman"/>
                <w:sz w:val="18"/>
                <w:szCs w:val="20"/>
                <w:lang w:val="en-GB"/>
              </w:rPr>
              <w:t>N</w:t>
            </w:r>
            <w:r w:rsidRPr="00CA70C0">
              <w:rPr>
                <w:rFonts w:ascii="Arial" w:eastAsia="Times New Roman" w:hAnsi="Arial" w:cs="Times New Roman"/>
                <w:sz w:val="18"/>
                <w:szCs w:val="20"/>
                <w:vertAlign w:val="subscript"/>
                <w:lang w:val="en-GB"/>
              </w:rPr>
              <w:t>RB</w:t>
            </w:r>
            <w:ins w:id="6" w:author="R4-1905122" w:date="2019-04-17T22:06:00Z">
              <w:r w:rsidRPr="00CA70C0">
                <w:rPr>
                  <w:rFonts w:ascii="Arial" w:eastAsia="SimSun" w:hAnsi="Arial" w:cs="Times New Roman" w:hint="eastAsia"/>
                  <w:sz w:val="18"/>
                  <w:szCs w:val="20"/>
                  <w:lang w:eastAsia="zh-CN"/>
                </w:rPr>
                <w:t>-3</w:t>
              </w:r>
            </w:ins>
          </w:p>
        </w:tc>
      </w:tr>
      <w:tr w:rsidR="00CA70C0" w:rsidRPr="00CA70C0" w:rsidTr="00E36433">
        <w:trPr>
          <w:trHeight w:val="247"/>
          <w:jc w:val="center"/>
        </w:trPr>
        <w:tc>
          <w:tcPr>
            <w:tcW w:w="3760" w:type="dxa"/>
            <w:tcBorders>
              <w:top w:val="single" w:sz="6" w:space="0" w:color="auto"/>
              <w:left w:val="single" w:sz="6" w:space="0" w:color="auto"/>
              <w:bottom w:val="single" w:sz="6" w:space="0" w:color="auto"/>
              <w:right w:val="single" w:sz="6" w:space="0" w:color="auto"/>
            </w:tcBorders>
          </w:tcPr>
          <w:p w:rsidR="00CA70C0" w:rsidRPr="00CA70C0" w:rsidRDefault="00CA70C0" w:rsidP="00CA70C0">
            <w:pPr>
              <w:keepNext/>
              <w:keepLines/>
              <w:spacing w:after="0" w:line="240" w:lineRule="auto"/>
              <w:jc w:val="center"/>
              <w:rPr>
                <w:rFonts w:ascii="Arial" w:eastAsia="Times New Roman" w:hAnsi="Arial" w:cs="Times New Roman"/>
                <w:sz w:val="18"/>
                <w:szCs w:val="20"/>
                <w:lang w:val="en-GB"/>
              </w:rPr>
            </w:pPr>
            <w:del w:id="7" w:author="R4-1905122" w:date="2019-04-17T22:06:00Z">
              <w:r w:rsidRPr="00CA70C0" w:rsidDel="006D19E1">
                <w:rPr>
                  <w:rFonts w:ascii="Arial" w:eastAsia="Times New Roman" w:hAnsi="Arial" w:cs="Times New Roman"/>
                  <w:sz w:val="18"/>
                  <w:szCs w:val="20"/>
                  <w:lang w:val="en-GB"/>
                </w:rPr>
                <w:delText>Ratio of PDSCH EPRE to PDCCH EPRE</w:delText>
              </w:r>
            </w:del>
          </w:p>
        </w:tc>
        <w:tc>
          <w:tcPr>
            <w:tcW w:w="2352" w:type="dxa"/>
            <w:tcBorders>
              <w:top w:val="single" w:sz="6" w:space="0" w:color="auto"/>
              <w:left w:val="single" w:sz="6" w:space="0" w:color="auto"/>
              <w:bottom w:val="single" w:sz="6" w:space="0" w:color="auto"/>
              <w:right w:val="single" w:sz="6" w:space="0" w:color="auto"/>
            </w:tcBorders>
          </w:tcPr>
          <w:p w:rsidR="00CA70C0" w:rsidRPr="00CA70C0" w:rsidRDefault="00CA70C0" w:rsidP="00CA70C0">
            <w:pPr>
              <w:keepNext/>
              <w:keepLines/>
              <w:spacing w:after="0" w:line="240" w:lineRule="auto"/>
              <w:jc w:val="center"/>
              <w:rPr>
                <w:rFonts w:ascii="Arial" w:eastAsia="Times New Roman" w:hAnsi="Arial" w:cs="Times New Roman"/>
                <w:sz w:val="18"/>
                <w:szCs w:val="20"/>
                <w:lang w:val="en-GB"/>
              </w:rPr>
            </w:pPr>
            <w:del w:id="8" w:author="R4-1905122" w:date="2019-04-17T22:06:00Z">
              <w:r w:rsidRPr="00CA70C0" w:rsidDel="006D19E1">
                <w:rPr>
                  <w:rFonts w:ascii="Arial" w:eastAsia="Times New Roman" w:hAnsi="Arial" w:cs="Times New Roman"/>
                  <w:sz w:val="18"/>
                  <w:szCs w:val="20"/>
                  <w:lang w:val="en-GB"/>
                </w:rPr>
                <w:delText>0 dB</w:delText>
              </w:r>
            </w:del>
          </w:p>
        </w:tc>
      </w:tr>
      <w:tr w:rsidR="00CA70C0" w:rsidRPr="00CA70C0" w:rsidTr="00CA70C0">
        <w:trPr>
          <w:trHeight w:val="247"/>
          <w:jc w:val="center"/>
          <w:ins w:id="9" w:author="R4-1905122" w:date="2019-04-17T22:06:00Z"/>
        </w:trPr>
        <w:tc>
          <w:tcPr>
            <w:tcW w:w="3760" w:type="dxa"/>
            <w:tcBorders>
              <w:top w:val="single" w:sz="6" w:space="0" w:color="auto"/>
              <w:left w:val="single" w:sz="6" w:space="0" w:color="auto"/>
              <w:bottom w:val="single" w:sz="4" w:space="0" w:color="auto"/>
              <w:right w:val="single" w:sz="6" w:space="0" w:color="auto"/>
            </w:tcBorders>
          </w:tcPr>
          <w:p w:rsidR="00CA70C0" w:rsidRPr="00CA70C0" w:rsidDel="006D19E1" w:rsidRDefault="00CA70C0" w:rsidP="00CA70C0">
            <w:pPr>
              <w:keepNext/>
              <w:keepLines/>
              <w:spacing w:after="0" w:line="240" w:lineRule="auto"/>
              <w:jc w:val="center"/>
              <w:rPr>
                <w:ins w:id="10" w:author="R4-1905122" w:date="2019-04-17T22:06:00Z"/>
                <w:rFonts w:ascii="Arial" w:eastAsia="Times New Roman" w:hAnsi="Arial" w:cs="Times New Roman"/>
                <w:sz w:val="18"/>
                <w:szCs w:val="20"/>
                <w:lang w:val="en-GB"/>
              </w:rPr>
            </w:pPr>
            <w:ins w:id="11" w:author="R4-1905122" w:date="2019-04-17T22:06:00Z">
              <w:r w:rsidRPr="00CA70C0">
                <w:rPr>
                  <w:rFonts w:ascii="Arial" w:eastAsia="SimSun" w:hAnsi="Arial" w:cs="Times New Roman" w:hint="eastAsia"/>
                  <w:sz w:val="18"/>
                  <w:szCs w:val="20"/>
                  <w:lang w:eastAsia="zh-CN"/>
                </w:rPr>
                <w:t>Starting RB allocation of QPSK PDSCH PRBs</w:t>
              </w:r>
            </w:ins>
          </w:p>
        </w:tc>
        <w:tc>
          <w:tcPr>
            <w:tcW w:w="2352" w:type="dxa"/>
            <w:tcBorders>
              <w:top w:val="single" w:sz="6" w:space="0" w:color="auto"/>
              <w:left w:val="single" w:sz="6" w:space="0" w:color="auto"/>
              <w:bottom w:val="single" w:sz="4" w:space="0" w:color="auto"/>
              <w:right w:val="single" w:sz="6" w:space="0" w:color="auto"/>
            </w:tcBorders>
          </w:tcPr>
          <w:p w:rsidR="00CA70C0" w:rsidRPr="00CA70C0" w:rsidDel="006D19E1" w:rsidRDefault="00CA70C0" w:rsidP="00CA70C0">
            <w:pPr>
              <w:keepNext/>
              <w:keepLines/>
              <w:spacing w:after="0" w:line="240" w:lineRule="auto"/>
              <w:jc w:val="center"/>
              <w:rPr>
                <w:ins w:id="12" w:author="R4-1905122" w:date="2019-04-17T22:06:00Z"/>
                <w:rFonts w:ascii="Arial" w:eastAsia="Times New Roman" w:hAnsi="Arial" w:cs="Times New Roman"/>
                <w:sz w:val="18"/>
                <w:szCs w:val="20"/>
                <w:lang w:val="en-GB"/>
              </w:rPr>
            </w:pPr>
            <w:ins w:id="13" w:author="R4-1905122" w:date="2019-04-17T22:06:00Z">
              <w:r w:rsidRPr="00CA70C0">
                <w:rPr>
                  <w:rFonts w:ascii="Arial" w:eastAsia="SimSun" w:hAnsi="Arial" w:cs="Times New Roman" w:hint="eastAsia"/>
                  <w:sz w:val="18"/>
                  <w:szCs w:val="20"/>
                  <w:lang w:eastAsia="zh-CN"/>
                </w:rPr>
                <w:t>3</w:t>
              </w:r>
            </w:ins>
          </w:p>
        </w:tc>
      </w:tr>
      <w:tr w:rsidR="00CA70C0" w:rsidRPr="00CA70C0" w:rsidTr="00CA70C0">
        <w:trPr>
          <w:trHeight w:val="944"/>
          <w:jc w:val="center"/>
          <w:ins w:id="14" w:author="R4-1905122" w:date="2019-04-17T22:06:00Z"/>
        </w:trPr>
        <w:tc>
          <w:tcPr>
            <w:tcW w:w="3760" w:type="dxa"/>
            <w:tcBorders>
              <w:top w:val="single" w:sz="4" w:space="0" w:color="auto"/>
              <w:left w:val="single" w:sz="4" w:space="0" w:color="auto"/>
              <w:bottom w:val="single" w:sz="4" w:space="0" w:color="auto"/>
              <w:right w:val="single" w:sz="4" w:space="0" w:color="auto"/>
            </w:tcBorders>
          </w:tcPr>
          <w:p w:rsidR="00CA70C0" w:rsidRPr="00CA70C0" w:rsidDel="006D19E1" w:rsidRDefault="00CA70C0" w:rsidP="00CA70C0">
            <w:pPr>
              <w:keepNext/>
              <w:keepLines/>
              <w:spacing w:after="0" w:line="240" w:lineRule="auto"/>
              <w:jc w:val="center"/>
              <w:rPr>
                <w:ins w:id="15" w:author="R4-1905122" w:date="2019-04-17T22:06:00Z"/>
                <w:rFonts w:ascii="Arial" w:eastAsia="Times New Roman" w:hAnsi="Arial" w:cs="Times New Roman"/>
                <w:sz w:val="18"/>
                <w:szCs w:val="20"/>
                <w:lang w:val="en-GB"/>
              </w:rPr>
            </w:pPr>
            <w:ins w:id="16" w:author="R4-1905122" w:date="2019-04-17T22:06:00Z">
              <w:r w:rsidRPr="00CA70C0">
                <w:rPr>
                  <w:rFonts w:ascii="Arial" w:eastAsia="SimSun" w:hAnsi="Arial" w:cs="Times New Roman" w:hint="eastAsia"/>
                  <w:sz w:val="18"/>
                  <w:szCs w:val="20"/>
                  <w:lang w:eastAsia="zh-CN"/>
                </w:rPr>
                <w:t xml:space="preserve">Modulation of PDSCH PRBs with </w:t>
              </w:r>
              <m:oMath>
                <m:sSub>
                  <m:sSubPr>
                    <m:ctrlPr>
                      <w:rPr>
                        <w:rFonts w:ascii="Cambria Math" w:eastAsia="Times New Roman" w:hAnsi="Cambria Math" w:cs="Times New Roman"/>
                        <w:i/>
                        <w:sz w:val="18"/>
                        <w:szCs w:val="20"/>
                        <w:lang w:val="en-GB" w:eastAsia="zh-CN"/>
                      </w:rPr>
                    </m:ctrlPr>
                  </m:sSubPr>
                  <m:e>
                    <m:r>
                      <w:rPr>
                        <w:rFonts w:ascii="Cambria Math" w:eastAsia="Times New Roman" w:hAnsi="Cambria Math" w:cs="Times New Roman"/>
                        <w:sz w:val="18"/>
                        <w:szCs w:val="20"/>
                        <w:lang w:val="en-GB" w:eastAsia="zh-CN"/>
                      </w:rPr>
                      <m:t>n</m:t>
                    </m:r>
                  </m:e>
                  <m:sub>
                    <m:r>
                      <m:rPr>
                        <m:nor/>
                      </m:rPr>
                      <w:rPr>
                        <w:rFonts w:ascii="Cambria Math" w:eastAsia="Times New Roman" w:hAnsi="Cambria Math" w:cs="Times New Roman"/>
                        <w:sz w:val="18"/>
                        <w:szCs w:val="20"/>
                        <w:lang w:val="en-GB" w:eastAsia="zh-CN"/>
                      </w:rPr>
                      <m:t>RNTI</m:t>
                    </m:r>
                  </m:sub>
                </m:sSub>
                <m:r>
                  <w:rPr>
                    <w:rFonts w:ascii="Cambria Math" w:eastAsia="Times New Roman" w:hAnsi="Cambria Math" w:cs="Times New Roman"/>
                    <w:sz w:val="18"/>
                    <w:szCs w:val="20"/>
                    <w:lang w:val="en-GB" w:eastAsia="zh-CN"/>
                  </w:rPr>
                  <m:t>=</m:t>
                </m:r>
                <m:r>
                  <m:rPr>
                    <m:sty m:val="p"/>
                  </m:rPr>
                  <w:rPr>
                    <w:rFonts w:ascii="Cambria Math" w:eastAsia="SimSun" w:hAnsi="Cambria Math" w:cs="Times New Roman"/>
                    <w:sz w:val="18"/>
                    <w:szCs w:val="20"/>
                    <w:lang w:eastAsia="zh-CN"/>
                  </w:rPr>
                  <m:t>2</m:t>
                </m:r>
              </m:oMath>
            </w:ins>
          </w:p>
        </w:tc>
        <w:tc>
          <w:tcPr>
            <w:tcW w:w="2352" w:type="dxa"/>
            <w:tcBorders>
              <w:top w:val="single" w:sz="4" w:space="0" w:color="auto"/>
              <w:left w:val="single" w:sz="4" w:space="0" w:color="auto"/>
              <w:bottom w:val="single" w:sz="4" w:space="0" w:color="auto"/>
              <w:right w:val="single" w:sz="4" w:space="0" w:color="auto"/>
            </w:tcBorders>
          </w:tcPr>
          <w:p w:rsidR="00CA70C0" w:rsidRPr="00CA70C0" w:rsidDel="006D19E1" w:rsidRDefault="00CA70C0" w:rsidP="00CA70C0">
            <w:pPr>
              <w:keepNext/>
              <w:keepLines/>
              <w:spacing w:after="0" w:line="240" w:lineRule="auto"/>
              <w:jc w:val="center"/>
              <w:rPr>
                <w:ins w:id="17" w:author="R4-1905122" w:date="2019-04-17T22:06:00Z"/>
                <w:rFonts w:ascii="Arial" w:eastAsia="Times New Roman" w:hAnsi="Arial" w:cs="Times New Roman"/>
                <w:sz w:val="18"/>
                <w:szCs w:val="20"/>
                <w:lang w:val="en-GB"/>
              </w:rPr>
            </w:pPr>
            <w:ins w:id="18" w:author="R4-1905122" w:date="2019-04-17T22:06:00Z">
              <w:r w:rsidRPr="00CA70C0">
                <w:rPr>
                  <w:rFonts w:ascii="Arial" w:eastAsia="SimSun" w:hAnsi="Arial" w:cs="Times New Roman" w:hint="eastAsia"/>
                  <w:sz w:val="18"/>
                  <w:szCs w:val="20"/>
                  <w:lang w:eastAsia="zh-CN"/>
                </w:rPr>
                <w:t>Same as PDSCH PRBs</w:t>
              </w:r>
            </w:ins>
          </w:p>
          <w:p w:rsidR="00CA70C0" w:rsidRDefault="00CA70C0" w:rsidP="00CA70C0">
            <w:pPr>
              <w:keepNext/>
              <w:keepLines/>
              <w:spacing w:before="120" w:after="180" w:line="240" w:lineRule="auto"/>
              <w:jc w:val="center"/>
              <w:outlineLvl w:val="4"/>
              <w:rPr>
                <w:ins w:id="19" w:author="Nokia - B.Golebiowski" w:date="2019-05-01T11:10:00Z"/>
                <w:rFonts w:ascii="Arial" w:eastAsia="Times New Roman" w:hAnsi="Arial" w:cs="Times New Roman"/>
                <w:szCs w:val="20"/>
                <w:lang w:val="en-GB"/>
              </w:rPr>
            </w:pPr>
            <w:ins w:id="20" w:author="Nokia - B.Golebiowski" w:date="2019-05-01T11:10:00Z">
              <w:r w:rsidRPr="00CA70C0">
                <w:rPr>
                  <w:rFonts w:ascii="Arial" w:eastAsia="Times New Roman" w:hAnsi="Arial" w:cs="Times New Roman"/>
                  <w:sz w:val="20"/>
                  <w:szCs w:val="20"/>
                  <w:highlight w:val="yellow"/>
                  <w:lang w:val="en-GB"/>
                </w:rPr>
                <w:t xml:space="preserve">with </w:t>
              </w:r>
              <m:oMath>
                <m:sSub>
                  <m:sSubPr>
                    <m:ctrlPr>
                      <w:rPr>
                        <w:rFonts w:ascii="Cambria Math" w:eastAsia="Times New Roman" w:hAnsi="Cambria Math" w:cs="Times New Roman"/>
                        <w:i/>
                        <w:sz w:val="18"/>
                        <w:szCs w:val="20"/>
                        <w:highlight w:val="yellow"/>
                        <w:lang w:val="en-GB" w:eastAsia="zh-CN"/>
                      </w:rPr>
                    </m:ctrlPr>
                  </m:sSubPr>
                  <m:e>
                    <m:r>
                      <w:rPr>
                        <w:rFonts w:ascii="Cambria Math" w:eastAsia="Times New Roman" w:hAnsi="Cambria Math" w:cs="Times New Roman"/>
                        <w:sz w:val="18"/>
                        <w:szCs w:val="20"/>
                        <w:highlight w:val="yellow"/>
                        <w:lang w:val="en-GB" w:eastAsia="zh-CN"/>
                      </w:rPr>
                      <m:t>n</m:t>
                    </m:r>
                  </m:e>
                  <m:sub>
                    <m:r>
                      <m:rPr>
                        <m:nor/>
                      </m:rPr>
                      <w:rPr>
                        <w:rFonts w:ascii="Cambria Math" w:eastAsia="Times New Roman" w:hAnsi="Cambria Math" w:cs="Times New Roman"/>
                        <w:sz w:val="18"/>
                        <w:szCs w:val="20"/>
                        <w:highlight w:val="yellow"/>
                        <w:lang w:val="en-GB" w:eastAsia="zh-CN"/>
                      </w:rPr>
                      <m:t>RNTI</m:t>
                    </m:r>
                  </m:sub>
                </m:sSub>
                <m:r>
                  <w:rPr>
                    <w:rFonts w:ascii="Cambria Math" w:eastAsia="Times New Roman" w:hAnsi="Cambria Math" w:cs="Times New Roman"/>
                    <w:sz w:val="18"/>
                    <w:szCs w:val="20"/>
                    <w:highlight w:val="yellow"/>
                    <w:lang w:val="en-GB" w:eastAsia="zh-CN"/>
                  </w:rPr>
                  <m:t>=0</m:t>
                </m:r>
              </m:oMath>
            </w:ins>
          </w:p>
          <w:p w:rsidR="00CA70C0" w:rsidRPr="00CA70C0" w:rsidDel="006D19E1" w:rsidRDefault="00CA70C0" w:rsidP="00CA70C0">
            <w:pPr>
              <w:keepNext/>
              <w:keepLines/>
              <w:spacing w:after="0" w:line="240" w:lineRule="auto"/>
              <w:jc w:val="center"/>
              <w:rPr>
                <w:ins w:id="21" w:author="R4-1905122" w:date="2019-04-17T22:06:00Z"/>
                <w:rFonts w:ascii="Arial" w:eastAsia="Times New Roman" w:hAnsi="Arial" w:cs="Times New Roman"/>
                <w:sz w:val="18"/>
                <w:szCs w:val="20"/>
                <w:lang w:val="en-GB"/>
              </w:rPr>
            </w:pPr>
          </w:p>
        </w:tc>
      </w:tr>
    </w:tbl>
    <w:p w:rsidR="00CA0FB3" w:rsidRDefault="00CA0FB3" w:rsidP="00B17D5A">
      <w:pPr>
        <w:keepNext/>
        <w:keepLines/>
        <w:spacing w:before="120" w:after="180" w:line="240" w:lineRule="auto"/>
        <w:outlineLvl w:val="4"/>
        <w:rPr>
          <w:ins w:id="22" w:author="Nokia - B.Golebiowski" w:date="2019-05-01T11:09:00Z"/>
          <w:rFonts w:ascii="Arial" w:eastAsia="Times New Roman" w:hAnsi="Arial" w:cs="Times New Roman"/>
          <w:szCs w:val="20"/>
          <w:lang w:val="en-GB"/>
        </w:rPr>
      </w:pPr>
    </w:p>
    <w:p w:rsidR="00CA70C0" w:rsidDel="00CA70C0" w:rsidRDefault="00CA70C0" w:rsidP="00B17D5A">
      <w:pPr>
        <w:keepNext/>
        <w:keepLines/>
        <w:spacing w:before="120" w:after="180" w:line="240" w:lineRule="auto"/>
        <w:outlineLvl w:val="4"/>
        <w:rPr>
          <w:del w:id="23" w:author="Nokia - B.Golebiowski" w:date="2019-05-01T11:11:00Z"/>
          <w:rFonts w:ascii="Arial" w:eastAsia="Times New Roman" w:hAnsi="Arial" w:cs="Times New Roman"/>
          <w:szCs w:val="20"/>
          <w:lang w:val="en-GB"/>
        </w:rPr>
      </w:pPr>
    </w:p>
    <w:bookmarkEnd w:id="1"/>
    <w:p w:rsidR="00B17D5A" w:rsidRDefault="00B17D5A" w:rsidP="00B17D5A">
      <w:pPr>
        <w:rPr>
          <w:ins w:id="24" w:author="Nokia - B.Golebiowski" w:date="2019-05-01T11:11:00Z"/>
          <w:noProof/>
          <w:color w:val="FF0000"/>
          <w:sz w:val="24"/>
        </w:rPr>
      </w:pPr>
      <w:r>
        <w:rPr>
          <w:noProof/>
          <w:color w:val="FF0000"/>
          <w:sz w:val="24"/>
        </w:rPr>
        <w:t>&lt;Next modifi</w:t>
      </w:r>
      <w:r w:rsidRPr="00C1431D">
        <w:rPr>
          <w:noProof/>
          <w:color w:val="FF0000"/>
          <w:sz w:val="24"/>
        </w:rPr>
        <w:t>ed section&gt;</w:t>
      </w:r>
    </w:p>
    <w:p w:rsidR="00CA70C0" w:rsidRPr="00CA70C0" w:rsidRDefault="00CA70C0" w:rsidP="00CA70C0">
      <w:pPr>
        <w:keepNext/>
        <w:keepLines/>
        <w:spacing w:before="120" w:after="180" w:line="240" w:lineRule="auto"/>
        <w:ind w:left="1418" w:hanging="1418"/>
        <w:outlineLvl w:val="3"/>
        <w:rPr>
          <w:rFonts w:ascii="Arial" w:eastAsia="Times New Roman" w:hAnsi="Arial" w:cs="Times New Roman"/>
          <w:sz w:val="24"/>
          <w:szCs w:val="20"/>
          <w:lang w:val="en-GB"/>
        </w:rPr>
      </w:pPr>
      <w:bookmarkStart w:id="25" w:name="_Toc5283432"/>
      <w:r w:rsidRPr="00CA70C0">
        <w:rPr>
          <w:rFonts w:ascii="Arial" w:eastAsia="Times New Roman" w:hAnsi="Arial" w:cs="Times New Roman"/>
          <w:sz w:val="24"/>
          <w:szCs w:val="20"/>
          <w:lang w:val="en-GB"/>
        </w:rPr>
        <w:lastRenderedPageBreak/>
        <w:t>4.9.2.3</w:t>
      </w:r>
      <w:r w:rsidRPr="00CA70C0">
        <w:rPr>
          <w:rFonts w:ascii="Arial" w:eastAsia="Times New Roman" w:hAnsi="Arial" w:cs="Times New Roman"/>
          <w:sz w:val="24"/>
          <w:szCs w:val="20"/>
          <w:lang w:val="en-GB"/>
        </w:rPr>
        <w:tab/>
        <w:t>Data content of physical channels and signals for NR-</w:t>
      </w:r>
      <w:ins w:id="26" w:author="R4-1905119" w:date="2019-04-17T21:47:00Z">
        <w:del w:id="27" w:author="Huawei" w:date="2019-04-19T02:25:00Z">
          <w:r w:rsidRPr="00CA70C0" w:rsidDel="00E17213">
            <w:rPr>
              <w:rFonts w:ascii="Arial" w:eastAsia="Times New Roman" w:hAnsi="Arial" w:cs="Times New Roman"/>
              <w:sz w:val="24"/>
              <w:szCs w:val="20"/>
              <w:lang w:val="en-GB"/>
            </w:rPr>
            <w:delText xml:space="preserve"> </w:delText>
          </w:r>
        </w:del>
        <w:r w:rsidRPr="00CA70C0">
          <w:rPr>
            <w:rFonts w:ascii="Arial" w:eastAsia="Times New Roman" w:hAnsi="Arial" w:cs="Times New Roman"/>
            <w:sz w:val="24"/>
            <w:szCs w:val="20"/>
            <w:lang w:val="en-GB"/>
          </w:rPr>
          <w:t>FR2-</w:t>
        </w:r>
      </w:ins>
      <w:r w:rsidRPr="00CA70C0">
        <w:rPr>
          <w:rFonts w:ascii="Arial" w:eastAsia="Times New Roman" w:hAnsi="Arial" w:cs="Times New Roman"/>
          <w:sz w:val="24"/>
          <w:szCs w:val="20"/>
          <w:lang w:val="en-GB"/>
        </w:rPr>
        <w:t>TM</w:t>
      </w:r>
      <w:bookmarkEnd w:id="25"/>
    </w:p>
    <w:p w:rsidR="00CA70C0" w:rsidRPr="00CA70C0" w:rsidRDefault="00CA70C0" w:rsidP="00CA70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A70C0">
        <w:rPr>
          <w:rFonts w:ascii="Times New Roman" w:eastAsia="Times New Roman" w:hAnsi="Times New Roman" w:cs="Times New Roman"/>
          <w:sz w:val="20"/>
          <w:szCs w:val="20"/>
          <w:lang w:val="en-GB" w:eastAsia="ko-KR"/>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rsidR="00CA70C0" w:rsidRPr="00CA70C0" w:rsidRDefault="00CA70C0" w:rsidP="00CA70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A70C0">
        <w:rPr>
          <w:rFonts w:ascii="Times New Roman" w:eastAsia="Times New Roman" w:hAnsi="Times New Roman" w:cs="Times New Roman"/>
          <w:sz w:val="20"/>
          <w:szCs w:val="20"/>
          <w:lang w:val="en-GB" w:eastAsia="ko-KR"/>
        </w:rPr>
        <w:t>Initialization of the scrambler and RE-mappers as defined in TS 38.211 [20] use the following additional parameters:</w:t>
      </w:r>
    </w:p>
    <w:p w:rsidR="00CA70C0" w:rsidRPr="00CA70C0" w:rsidRDefault="00CA70C0" w:rsidP="00CA70C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A70C0">
        <w:rPr>
          <w:rFonts w:ascii="Times New Roman" w:eastAsia="Times New Roman" w:hAnsi="Times New Roman" w:cs="Times New Roman"/>
          <w:sz w:val="20"/>
          <w:szCs w:val="20"/>
          <w:lang w:val="en-GB" w:eastAsia="x-none"/>
        </w:rPr>
        <w:t>-</w:t>
      </w:r>
      <w:r w:rsidRPr="00CA70C0">
        <w:rPr>
          <w:rFonts w:ascii="Times New Roman" w:eastAsia="Times New Roman" w:hAnsi="Times New Roman" w:cs="Times New Roman"/>
          <w:sz w:val="20"/>
          <w:szCs w:val="20"/>
          <w:lang w:val="en-GB" w:eastAsia="x-none"/>
        </w:rPr>
        <w:tab/>
      </w:r>
      <w:ins w:id="28" w:author="R4-1902647" w:date="2019-04-17T23:00:00Z">
        <w:r w:rsidRPr="00CA70C0">
          <w:rPr>
            <w:rFonts w:ascii="Calibri" w:eastAsia="Calibri" w:hAnsi="Calibri" w:cs="Times New Roman"/>
          </w:rPr>
          <w:object w:dxaOrig="490" w:dyaOrig="360">
            <v:shape id="_x0000_i1029" type="#_x0000_t75" style="width:25.05pt;height:18.8pt" o:ole="">
              <v:imagedata r:id="rId15" o:title=""/>
            </v:shape>
            <o:OLEObject Type="Embed" ProgID="Equation.3" ShapeID="_x0000_i1029" DrawAspect="Content" ObjectID="_1618344531" r:id="rId16"/>
          </w:object>
        </w:r>
      </w:ins>
      <w:ins w:id="29" w:author="R4-1902647" w:date="2019-04-17T23:00:00Z">
        <w:r w:rsidRPr="00CA70C0">
          <w:rPr>
            <w:rFonts w:ascii="Times New Roman" w:eastAsia="Times New Roman" w:hAnsi="Times New Roman" w:cs="Times New Roman"/>
            <w:sz w:val="20"/>
            <w:szCs w:val="20"/>
            <w:lang w:val="en-GB" w:eastAsia="x-none"/>
          </w:rPr>
          <w:t xml:space="preserve">= 1 for the lowest configured carrier, </w:t>
        </w:r>
      </w:ins>
      <w:ins w:id="30" w:author="R4-1902647" w:date="2019-04-17T23:00:00Z">
        <w:r w:rsidRPr="00CA70C0">
          <w:rPr>
            <w:rFonts w:ascii="Times New Roman" w:eastAsia="Calibri" w:hAnsi="Times New Roman" w:cs="Times New Roman"/>
          </w:rPr>
          <w:object w:dxaOrig="490" w:dyaOrig="360">
            <v:shape id="_x0000_i1030" type="#_x0000_t75" style="width:25.05pt;height:18.8pt" o:ole="">
              <v:imagedata r:id="rId15" o:title=""/>
            </v:shape>
            <o:OLEObject Type="Embed" ProgID="Equation.3" ShapeID="_x0000_i1030" DrawAspect="Content" ObjectID="_1618344532" r:id="rId17"/>
          </w:object>
        </w:r>
      </w:ins>
      <w:ins w:id="31" w:author="R4-1902647" w:date="2019-04-17T23:00:00Z">
        <w:r w:rsidRPr="00CA70C0">
          <w:rPr>
            <w:rFonts w:ascii="Times New Roman" w:eastAsia="Calibri" w:hAnsi="Times New Roman" w:cs="Times New Roman"/>
          </w:rPr>
          <w:t xml:space="preserve">= </w:t>
        </w:r>
        <w:r w:rsidRPr="00CA70C0">
          <w:rPr>
            <w:rFonts w:ascii="Times New Roman" w:eastAsia="Times New Roman" w:hAnsi="Times New Roman" w:cs="Times New Roman"/>
            <w:sz w:val="20"/>
            <w:szCs w:val="20"/>
            <w:lang w:val="en-GB" w:eastAsia="x-none"/>
          </w:rPr>
          <w:t>2 for the 2nd</w:t>
        </w:r>
        <w:r w:rsidRPr="00CA70C0">
          <w:rPr>
            <w:rFonts w:ascii="Times New Roman" w:eastAsia="Calibri" w:hAnsi="Times New Roman" w:cs="Times New Roman"/>
            <w:sz w:val="20"/>
            <w:szCs w:val="20"/>
          </w:rPr>
          <w:t xml:space="preserve"> lowest configured carrier, …  </w:t>
        </w:r>
      </w:ins>
      <w:ins w:id="32" w:author="R4-1902647" w:date="2019-04-17T23:00:00Z">
        <w:r w:rsidRPr="00CA70C0">
          <w:rPr>
            <w:rFonts w:ascii="Times New Roman" w:eastAsia="Calibri" w:hAnsi="Times New Roman" w:cs="Times New Roman"/>
            <w:sz w:val="20"/>
            <w:szCs w:val="20"/>
          </w:rPr>
          <w:object w:dxaOrig="490" w:dyaOrig="360">
            <v:shape id="_x0000_i1031" type="#_x0000_t75" style="width:25.05pt;height:18.8pt" o:ole="">
              <v:imagedata r:id="rId15" o:title=""/>
            </v:shape>
            <o:OLEObject Type="Embed" ProgID="Equation.3" ShapeID="_x0000_i1031" DrawAspect="Content" ObjectID="_1618344533" r:id="rId18"/>
          </w:object>
        </w:r>
      </w:ins>
      <w:ins w:id="33" w:author="R4-1902647" w:date="2019-04-17T23:00:00Z">
        <w:r w:rsidRPr="00CA70C0">
          <w:rPr>
            <w:rFonts w:ascii="Times New Roman" w:eastAsia="Calibri" w:hAnsi="Times New Roman" w:cs="Times New Roman"/>
            <w:sz w:val="20"/>
            <w:szCs w:val="20"/>
          </w:rPr>
          <w:t>= n for the nth configured carrier</w:t>
        </w:r>
        <w:r w:rsidRPr="00CA70C0" w:rsidDel="003832B7">
          <w:rPr>
            <w:rFonts w:ascii="Times New Roman" w:eastAsia="Times New Roman" w:hAnsi="Times New Roman" w:cs="Times New Roman"/>
            <w:sz w:val="20"/>
            <w:szCs w:val="20"/>
            <w:lang w:val="en-GB" w:eastAsia="x-none"/>
          </w:rPr>
          <w:t xml:space="preserve"> </w:t>
        </w:r>
      </w:ins>
      <w:del w:id="34" w:author="Unknown">
        <w:r w:rsidRPr="00CA70C0" w:rsidDel="003832B7">
          <w:rPr>
            <w:rFonts w:ascii="Times New Roman" w:eastAsia="Times New Roman" w:hAnsi="Times New Roman" w:cs="Times New Roman"/>
            <w:position w:val="-10"/>
            <w:sz w:val="20"/>
            <w:szCs w:val="20"/>
            <w:lang w:val="en-GB" w:eastAsia="x-none"/>
          </w:rPr>
          <w:object w:dxaOrig="480" w:dyaOrig="360">
            <v:shape id="_x0000_i1032" type="#_x0000_t75" style="width:20.05pt;height:20.05pt" o:ole="">
              <v:imagedata r:id="rId15" o:title=""/>
            </v:shape>
            <o:OLEObject Type="Embed" ProgID="Equation.3" ShapeID="_x0000_i1032" DrawAspect="Content" ObjectID="_1618344534" r:id="rId19"/>
          </w:object>
        </w:r>
      </w:del>
      <w:del w:id="35" w:author="R4-1902647" w:date="2019-04-17T23:00:00Z">
        <w:r w:rsidRPr="00CA70C0" w:rsidDel="003832B7">
          <w:rPr>
            <w:rFonts w:ascii="Times New Roman" w:eastAsia="Times New Roman" w:hAnsi="Times New Roman" w:cs="Times New Roman"/>
            <w:sz w:val="20"/>
            <w:szCs w:val="20"/>
            <w:lang w:val="en-GB" w:eastAsia="x-none"/>
          </w:rPr>
          <w:delText xml:space="preserve"> = 0</w:delText>
        </w:r>
      </w:del>
    </w:p>
    <w:p w:rsidR="00CA70C0" w:rsidRPr="00CA70C0" w:rsidRDefault="00CA70C0" w:rsidP="00CA70C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ins w:id="36" w:author="R4-1903326" w:date="2019-04-17T12:12:00Z">
        <w:r w:rsidRPr="00CA70C0">
          <w:rPr>
            <w:rFonts w:ascii="Times New Roman" w:eastAsia="Times New Roman" w:hAnsi="Times New Roman" w:cs="Times New Roman"/>
            <w:sz w:val="20"/>
            <w:szCs w:val="20"/>
            <w:lang w:val="en-GB" w:eastAsia="x-none"/>
          </w:rPr>
          <w:t>-</w:t>
        </w:r>
        <w:r w:rsidRPr="00CA70C0">
          <w:rPr>
            <w:rFonts w:ascii="Times New Roman" w:eastAsia="Times New Roman" w:hAnsi="Times New Roman" w:cs="Times New Roman"/>
            <w:sz w:val="20"/>
            <w:szCs w:val="20"/>
            <w:lang w:val="en-GB" w:eastAsia="x-none"/>
          </w:rPr>
          <w:tab/>
        </w:r>
      </w:ins>
      <w:del w:id="37" w:author="R4-1903326" w:date="2019-04-17T12:12:00Z">
        <w:r w:rsidRPr="00CA70C0" w:rsidDel="00BE455C">
          <w:rPr>
            <w:rFonts w:ascii="Times New Roman" w:eastAsia="Times New Roman" w:hAnsi="Times New Roman" w:cs="Times New Roman"/>
            <w:sz w:val="20"/>
            <w:szCs w:val="20"/>
            <w:lang w:val="en-GB" w:eastAsia="x-none"/>
          </w:rPr>
          <w:delText xml:space="preserve">-  </w:delText>
        </w:r>
      </w:del>
      <w:r w:rsidRPr="00CA70C0">
        <w:rPr>
          <w:rFonts w:ascii="Times New Roman" w:eastAsia="Times New Roman" w:hAnsi="Times New Roman" w:cs="Times New Roman"/>
          <w:sz w:val="20"/>
          <w:szCs w:val="20"/>
          <w:lang w:val="en-GB" w:eastAsia="x-none"/>
        </w:rPr>
        <w:t>Antenna ports starting with 1000 for PDSCH</w:t>
      </w:r>
    </w:p>
    <w:p w:rsidR="00CA70C0" w:rsidRPr="00CA70C0" w:rsidRDefault="00CA70C0" w:rsidP="00CA70C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A70C0">
        <w:rPr>
          <w:rFonts w:ascii="Times New Roman" w:eastAsia="Times New Roman" w:hAnsi="Times New Roman" w:cs="Times New Roman"/>
          <w:sz w:val="20"/>
          <w:szCs w:val="20"/>
          <w:lang w:val="en-GB" w:eastAsia="x-none"/>
        </w:rPr>
        <w:t>-</w:t>
      </w:r>
      <w:r w:rsidRPr="00CA70C0">
        <w:rPr>
          <w:rFonts w:ascii="Times New Roman" w:eastAsia="Times New Roman" w:hAnsi="Times New Roman" w:cs="Times New Roman"/>
          <w:sz w:val="20"/>
          <w:szCs w:val="20"/>
          <w:lang w:val="en-GB" w:eastAsia="x-none"/>
        </w:rPr>
        <w:tab/>
        <w:t>Antenna ports starting with 2000 for PDCCH</w:t>
      </w:r>
    </w:p>
    <w:p w:rsidR="00CA70C0" w:rsidRPr="00CA70C0" w:rsidRDefault="00CA70C0" w:rsidP="00CA70C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A70C0">
        <w:rPr>
          <w:rFonts w:ascii="Times New Roman" w:eastAsia="Times New Roman" w:hAnsi="Times New Roman" w:cs="Times New Roman"/>
          <w:sz w:val="20"/>
          <w:szCs w:val="20"/>
          <w:lang w:val="en-GB" w:eastAsia="x-none"/>
        </w:rPr>
        <w:t>-</w:t>
      </w:r>
      <w:r w:rsidRPr="00CA70C0">
        <w:rPr>
          <w:rFonts w:ascii="Times New Roman" w:eastAsia="Times New Roman" w:hAnsi="Times New Roman" w:cs="Times New Roman"/>
          <w:sz w:val="20"/>
          <w:szCs w:val="20"/>
          <w:lang w:val="en-GB" w:eastAsia="x-none"/>
        </w:rPr>
        <w:tab/>
      </w:r>
      <w:r w:rsidRPr="00CA70C0">
        <w:rPr>
          <w:rFonts w:ascii="Times New Roman" w:eastAsia="Times New Roman" w:hAnsi="Times New Roman" w:cs="Times New Roman"/>
          <w:i/>
          <w:sz w:val="20"/>
          <w:szCs w:val="20"/>
          <w:lang w:val="en-GB" w:eastAsia="x-none"/>
        </w:rPr>
        <w:t>q</w:t>
      </w:r>
      <w:r w:rsidRPr="00CA70C0">
        <w:rPr>
          <w:rFonts w:ascii="Times New Roman" w:eastAsia="Times New Roman" w:hAnsi="Times New Roman" w:cs="Times New Roman"/>
          <w:sz w:val="20"/>
          <w:szCs w:val="20"/>
          <w:lang w:val="en-GB" w:eastAsia="x-none"/>
        </w:rPr>
        <w:t xml:space="preserve"> = 0 (single code word)</w:t>
      </w:r>
    </w:p>
    <w:p w:rsidR="00CA70C0" w:rsidRPr="00CA70C0" w:rsidRDefault="00CA70C0" w:rsidP="00CA70C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CA70C0">
        <w:rPr>
          <w:rFonts w:ascii="Times New Roman" w:eastAsia="Times New Roman" w:hAnsi="Times New Roman" w:cs="Times New Roman"/>
          <w:sz w:val="20"/>
          <w:szCs w:val="20"/>
          <w:lang w:val="en-GB" w:eastAsia="x-none"/>
        </w:rPr>
        <w:t>-</w:t>
      </w:r>
      <w:r w:rsidRPr="00CA70C0">
        <w:rPr>
          <w:rFonts w:ascii="Times New Roman" w:eastAsia="Times New Roman" w:hAnsi="Times New Roman" w:cs="Times New Roman"/>
          <w:sz w:val="20"/>
          <w:szCs w:val="20"/>
          <w:lang w:val="en-GB" w:eastAsia="x-none"/>
        </w:rPr>
        <w:tab/>
        <w:t>Rank 1 (single layer)</w:t>
      </w:r>
    </w:p>
    <w:p w:rsidR="00CA70C0" w:rsidRPr="00CA70C0" w:rsidRDefault="00CA70C0" w:rsidP="00CA70C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ins w:id="38" w:author="R4-1903326" w:date="2019-04-17T12:12:00Z">
        <w:r w:rsidRPr="00CA70C0">
          <w:rPr>
            <w:rFonts w:ascii="Times New Roman" w:eastAsia="Times New Roman" w:hAnsi="Times New Roman" w:cs="Times New Roman"/>
            <w:sz w:val="20"/>
            <w:szCs w:val="20"/>
            <w:lang w:val="en-GB" w:eastAsia="x-none"/>
          </w:rPr>
          <w:t>-</w:t>
        </w:r>
        <w:r w:rsidRPr="00CA70C0">
          <w:rPr>
            <w:rFonts w:ascii="Times New Roman" w:eastAsia="Times New Roman" w:hAnsi="Times New Roman" w:cs="Times New Roman"/>
            <w:sz w:val="20"/>
            <w:szCs w:val="20"/>
            <w:lang w:val="en-GB" w:eastAsia="x-none"/>
          </w:rPr>
          <w:tab/>
        </w:r>
      </w:ins>
      <w:del w:id="39" w:author="Nokia - B.Golebiowski" w:date="2019-05-01T11:12:00Z">
        <w:r w:rsidRPr="00CA70C0" w:rsidDel="00CA70C0">
          <w:rPr>
            <w:rFonts w:ascii="Times New Roman" w:eastAsia="Times New Roman" w:hAnsi="Times New Roman" w:cs="Times New Roman"/>
            <w:sz w:val="20"/>
            <w:szCs w:val="20"/>
            <w:lang w:val="en-GB" w:eastAsia="x-none"/>
          </w:rPr>
          <w:delText xml:space="preserve">-  </w:delText>
        </w:r>
        <w:r w:rsidRPr="00CA70C0" w:rsidDel="00CA70C0">
          <w:rPr>
            <w:rFonts w:ascii="Times New Roman" w:eastAsia="Times New Roman" w:hAnsi="Times New Roman" w:cs="Times New Roman"/>
            <w:position w:val="-12"/>
            <w:sz w:val="20"/>
            <w:szCs w:val="20"/>
            <w:highlight w:val="yellow"/>
            <w:lang w:val="en-GB" w:eastAsia="x-none"/>
          </w:rPr>
          <w:object w:dxaOrig="540" w:dyaOrig="360">
            <v:shape id="_x0000_i1033" type="#_x0000_t75" style="width:31.3pt;height:20.05pt" o:ole="">
              <v:imagedata r:id="rId10" o:title=""/>
            </v:shape>
            <o:OLEObject Type="Embed" ProgID="Equation.3" ShapeID="_x0000_i1033" DrawAspect="Content" ObjectID="_1618344535" r:id="rId20"/>
          </w:object>
        </w:r>
        <w:r w:rsidRPr="00CA70C0" w:rsidDel="00CA70C0">
          <w:rPr>
            <w:rFonts w:ascii="Times New Roman" w:eastAsia="Times New Roman" w:hAnsi="Times New Roman" w:cs="Times New Roman"/>
            <w:sz w:val="20"/>
            <w:szCs w:val="20"/>
            <w:highlight w:val="yellow"/>
            <w:lang w:val="en-GB" w:eastAsia="x-none"/>
          </w:rPr>
          <w:delText xml:space="preserve"> = 0</w:delText>
        </w:r>
      </w:del>
    </w:p>
    <w:p w:rsidR="001305F5" w:rsidRPr="001305F5" w:rsidRDefault="001305F5" w:rsidP="001305F5">
      <w:pPr>
        <w:keepNext/>
        <w:keepLines/>
        <w:spacing w:before="120" w:after="180" w:line="240" w:lineRule="auto"/>
        <w:ind w:left="1701" w:hanging="1701"/>
        <w:outlineLvl w:val="4"/>
        <w:rPr>
          <w:rFonts w:ascii="Arial" w:eastAsia="Times New Roman" w:hAnsi="Arial" w:cs="Times New Roman"/>
          <w:szCs w:val="20"/>
          <w:lang w:val="en-GB"/>
        </w:rPr>
      </w:pPr>
      <w:bookmarkStart w:id="40" w:name="_Toc5283433"/>
      <w:r w:rsidRPr="001305F5">
        <w:rPr>
          <w:rFonts w:ascii="Arial" w:eastAsia="Times New Roman" w:hAnsi="Arial" w:cs="Times New Roman"/>
          <w:szCs w:val="20"/>
          <w:lang w:val="en-GB"/>
        </w:rPr>
        <w:t>4.9.2.3.1</w:t>
      </w:r>
      <w:r w:rsidRPr="001305F5">
        <w:rPr>
          <w:rFonts w:ascii="Arial" w:eastAsia="Times New Roman" w:hAnsi="Arial" w:cs="Times New Roman"/>
          <w:szCs w:val="20"/>
          <w:lang w:val="en-GB"/>
        </w:rPr>
        <w:tab/>
        <w:t>PDCCH</w:t>
      </w:r>
      <w:bookmarkEnd w:id="40"/>
    </w:p>
    <w:p w:rsidR="001305F5" w:rsidRPr="001305F5" w:rsidRDefault="001305F5" w:rsidP="001305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1305F5">
        <w:rPr>
          <w:rFonts w:ascii="Times New Roman" w:eastAsia="Times New Roman" w:hAnsi="Times New Roman" w:cs="Times New Roman"/>
          <w:sz w:val="20"/>
          <w:szCs w:val="20"/>
          <w:lang w:val="en-GB" w:eastAsia="x-none"/>
        </w:rPr>
        <w:t>-</w:t>
      </w:r>
      <w:r w:rsidRPr="001305F5">
        <w:rPr>
          <w:rFonts w:ascii="Times New Roman" w:eastAsia="Times New Roman" w:hAnsi="Times New Roman" w:cs="Times New Roman"/>
          <w:sz w:val="20"/>
          <w:szCs w:val="20"/>
          <w:lang w:val="en-GB" w:eastAsia="x-none"/>
        </w:rPr>
        <w:tab/>
      </w:r>
      <m:oMath>
        <m:sSubSup>
          <m:sSubSupPr>
            <m:ctrlPr>
              <w:rPr>
                <w:rFonts w:ascii="Cambria Math" w:eastAsia="Times New Roman" w:hAnsi="Cambria Math" w:cs="Times New Roman"/>
                <w:sz w:val="24"/>
                <w:szCs w:val="24"/>
                <w:lang w:val="en-GB"/>
              </w:rPr>
            </m:ctrlPr>
          </m:sSubSup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symb</m:t>
            </m:r>
          </m:sub>
          <m:sup>
            <m:r>
              <w:rPr>
                <w:rFonts w:ascii="Cambria Math" w:eastAsia="Times New Roman" w:hAnsi="Cambria Math" w:cs="Times New Roman"/>
                <w:sz w:val="20"/>
                <w:szCs w:val="20"/>
                <w:lang w:val="en-GB"/>
              </w:rPr>
              <m:t>CORESET</m:t>
            </m:r>
          </m:sup>
        </m:sSubSup>
        <m:r>
          <w:rPr>
            <w:rFonts w:ascii="Cambria Math" w:eastAsia="Times New Roman" w:hAnsi="Cambria Math" w:cs="Times New Roman"/>
            <w:sz w:val="20"/>
            <w:szCs w:val="20"/>
            <w:lang w:val="en-GB"/>
          </w:rPr>
          <m:t>= 2</m:t>
        </m:r>
      </m:oMath>
    </w:p>
    <w:p w:rsidR="001305F5" w:rsidRPr="001305F5" w:rsidRDefault="001305F5" w:rsidP="001305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1305F5">
        <w:rPr>
          <w:rFonts w:ascii="Times New Roman" w:eastAsia="Times New Roman" w:hAnsi="Times New Roman" w:cs="Times New Roman"/>
          <w:sz w:val="20"/>
          <w:szCs w:val="20"/>
          <w:lang w:val="en-GB" w:eastAsia="x-none"/>
        </w:rPr>
        <w:t>-</w:t>
      </w:r>
      <w:r w:rsidRPr="001305F5">
        <w:rPr>
          <w:rFonts w:ascii="Times New Roman" w:eastAsia="Times New Roman" w:hAnsi="Times New Roman" w:cs="Times New Roman"/>
          <w:sz w:val="20"/>
          <w:szCs w:val="20"/>
          <w:lang w:val="en-GB" w:eastAsia="x-none"/>
        </w:rPr>
        <w:tab/>
        <w:t>PDCCH modulation to be QPSK as described in TS 38.211 [20], subclause 5.1.3.</w:t>
      </w:r>
    </w:p>
    <w:p w:rsidR="001305F5" w:rsidRPr="001305F5" w:rsidRDefault="001305F5" w:rsidP="001305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1305F5">
        <w:rPr>
          <w:rFonts w:ascii="Times New Roman" w:eastAsia="Times New Roman" w:hAnsi="Times New Roman" w:cs="Times New Roman"/>
          <w:sz w:val="20"/>
          <w:szCs w:val="20"/>
          <w:lang w:val="en-GB" w:eastAsia="x-none"/>
        </w:rPr>
        <w:t>-</w:t>
      </w:r>
      <w:r w:rsidRPr="001305F5">
        <w:rPr>
          <w:rFonts w:ascii="Times New Roman" w:eastAsia="Times New Roman" w:hAnsi="Times New Roman" w:cs="Times New Roman"/>
          <w:sz w:val="20"/>
          <w:szCs w:val="20"/>
          <w:lang w:val="en-GB" w:eastAsia="x-none"/>
        </w:rPr>
        <w:tab/>
        <w:t>For each slot the required amount of bits for all PDCCHs is as follows: 1(# of PDCCH) * 1(# of CCE per PDCCH) * 6(REG per CCE) * 9(data RE per REG) * 2(bits per RE) with these parameters according to the NR-FR2-TM definitions in subclause 4.4.9.2.2.</w:t>
      </w:r>
    </w:p>
    <w:p w:rsidR="001305F5" w:rsidRPr="001305F5" w:rsidRDefault="001305F5" w:rsidP="001305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1305F5">
        <w:rPr>
          <w:rFonts w:ascii="Times New Roman" w:eastAsia="Times New Roman" w:hAnsi="Times New Roman" w:cs="Times New Roman"/>
          <w:sz w:val="20"/>
          <w:szCs w:val="20"/>
          <w:lang w:val="en-GB" w:eastAsia="x-none"/>
        </w:rPr>
        <w:t>-</w:t>
      </w:r>
      <w:r w:rsidRPr="001305F5">
        <w:rPr>
          <w:rFonts w:ascii="Times New Roman" w:eastAsia="Times New Roman" w:hAnsi="Times New Roman" w:cs="Times New Roman"/>
          <w:sz w:val="20"/>
          <w:szCs w:val="20"/>
          <w:lang w:val="en-GB" w:eastAsia="x-none"/>
        </w:rPr>
        <w:tab/>
        <w:t>Generate this amount of bits according to ‘all 0’ data.</w:t>
      </w:r>
    </w:p>
    <w:p w:rsidR="001305F5" w:rsidRPr="001305F5" w:rsidRDefault="001305F5" w:rsidP="001305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1305F5">
        <w:rPr>
          <w:rFonts w:ascii="Times New Roman" w:eastAsia="Times New Roman" w:hAnsi="Times New Roman" w:cs="Times New Roman"/>
          <w:sz w:val="20"/>
          <w:szCs w:val="20"/>
          <w:lang w:val="en-GB" w:eastAsia="x-none"/>
        </w:rPr>
        <w:t>-</w:t>
      </w:r>
      <w:r w:rsidRPr="001305F5">
        <w:rPr>
          <w:rFonts w:ascii="Times New Roman" w:eastAsia="Times New Roman" w:hAnsi="Times New Roman" w:cs="Times New Roman"/>
          <w:sz w:val="20"/>
          <w:szCs w:val="20"/>
          <w:lang w:val="en-GB" w:eastAsia="x-none"/>
        </w:rPr>
        <w:tab/>
        <w:t>1 CCE shall be according to TS 38.211 [20], subclause 7.3.2. PDCCH using non-interleaved CCE-to-REG mapping. PDCCH occupies the</w:t>
      </w:r>
      <w:r w:rsidRPr="001305F5" w:rsidDel="004243A0">
        <w:rPr>
          <w:rFonts w:ascii="Times New Roman" w:eastAsia="Times New Roman" w:hAnsi="Times New Roman" w:cs="Times New Roman"/>
          <w:sz w:val="20"/>
          <w:szCs w:val="20"/>
          <w:lang w:val="en-GB" w:eastAsia="x-none"/>
        </w:rPr>
        <w:t xml:space="preserve"> </w:t>
      </w:r>
      <w:r w:rsidRPr="001305F5">
        <w:rPr>
          <w:rFonts w:ascii="Times New Roman" w:eastAsia="Times New Roman" w:hAnsi="Times New Roman" w:cs="Times New Roman"/>
          <w:sz w:val="20"/>
          <w:szCs w:val="20"/>
          <w:lang w:val="en-GB" w:eastAsia="x-none"/>
        </w:rPr>
        <w:t>first two symbols for 6 resource-element groups, where a resource element group equals one resource block during one OFDM symbol.</w:t>
      </w:r>
    </w:p>
    <w:p w:rsidR="001305F5" w:rsidRPr="001305F5" w:rsidRDefault="001305F5" w:rsidP="001305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1305F5">
        <w:rPr>
          <w:rFonts w:ascii="Times New Roman" w:eastAsia="Times New Roman" w:hAnsi="Times New Roman" w:cs="Times New Roman"/>
          <w:sz w:val="20"/>
          <w:szCs w:val="20"/>
          <w:lang w:val="en-GB" w:eastAsia="x-none"/>
        </w:rPr>
        <w:t>-</w:t>
      </w:r>
      <w:r w:rsidRPr="001305F5">
        <w:rPr>
          <w:rFonts w:ascii="Times New Roman" w:eastAsia="Times New Roman" w:hAnsi="Times New Roman" w:cs="Times New Roman"/>
          <w:sz w:val="20"/>
          <w:szCs w:val="20"/>
          <w:lang w:val="en-GB" w:eastAsia="x-none"/>
        </w:rPr>
        <w:tab/>
        <w:t>Perform PDCCH scrambling according to TS 38.211 [20], subclause 7.3.2.3.</w:t>
      </w:r>
    </w:p>
    <w:p w:rsidR="001305F5" w:rsidRPr="001305F5" w:rsidRDefault="001305F5" w:rsidP="001305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1305F5">
        <w:rPr>
          <w:rFonts w:ascii="Times New Roman" w:eastAsia="Times New Roman" w:hAnsi="Times New Roman" w:cs="Times New Roman"/>
          <w:sz w:val="20"/>
          <w:szCs w:val="20"/>
          <w:lang w:val="en-GB" w:eastAsia="x-none"/>
        </w:rPr>
        <w:t>-</w:t>
      </w:r>
      <w:r w:rsidRPr="001305F5">
        <w:rPr>
          <w:rFonts w:ascii="Times New Roman" w:eastAsia="Times New Roman" w:hAnsi="Times New Roman" w:cs="Times New Roman"/>
          <w:sz w:val="20"/>
          <w:szCs w:val="20"/>
          <w:lang w:val="en-GB" w:eastAsia="x-none"/>
        </w:rPr>
        <w:tab/>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sz w:val="20"/>
                <w:szCs w:val="20"/>
                <w:lang w:val="en-GB"/>
              </w:rPr>
              <m:t>ID</m:t>
            </m:r>
          </m:sub>
        </m:sSub>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sz w:val="20"/>
                <w:szCs w:val="20"/>
                <w:lang w:val="en-GB"/>
              </w:rPr>
              <m:t>ID</m:t>
            </m:r>
          </m:sub>
          <m:sup>
            <m:r>
              <m:rPr>
                <m:nor/>
              </m:rPr>
              <w:rPr>
                <w:rFonts w:ascii="Times New Roman" w:eastAsia="Times New Roman" w:hAnsi="Times New Roman" w:cs="Times New Roman"/>
                <w:sz w:val="20"/>
                <w:szCs w:val="20"/>
                <w:lang w:val="en-GB"/>
              </w:rPr>
              <m:t>cell</m:t>
            </m:r>
          </m:sup>
        </m:sSubSup>
      </m:oMath>
      <w:r w:rsidRPr="001305F5">
        <w:rPr>
          <w:rFonts w:ascii="Times New Roman" w:eastAsia="Times New Roman" w:hAnsi="Times New Roman" w:cs="Times New Roman"/>
          <w:sz w:val="20"/>
          <w:szCs w:val="20"/>
          <w:lang w:val="en-GB"/>
        </w:rPr>
        <w:t xml:space="preserve"> </w:t>
      </w:r>
      <w:r w:rsidRPr="001305F5">
        <w:rPr>
          <w:rFonts w:ascii="Times New Roman" w:eastAsia="Times New Roman" w:hAnsi="Times New Roman" w:cs="Times New Roman"/>
          <w:sz w:val="20"/>
          <w:szCs w:val="20"/>
          <w:lang w:val="en-GB" w:eastAsia="x-none"/>
        </w:rPr>
        <w:t>in DM-RS sequence generation in TS 38.211 [20], subclause 7.4.1.3.</w:t>
      </w:r>
    </w:p>
    <w:p w:rsidR="001305F5" w:rsidRPr="001305F5" w:rsidRDefault="001305F5" w:rsidP="001305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1305F5">
        <w:rPr>
          <w:rFonts w:ascii="Times New Roman" w:eastAsia="Times New Roman" w:hAnsi="Times New Roman" w:cs="Times New Roman"/>
          <w:sz w:val="20"/>
          <w:szCs w:val="20"/>
          <w:lang w:val="en-GB" w:eastAsia="x-none"/>
        </w:rPr>
        <w:t>-</w:t>
      </w:r>
      <w:r w:rsidRPr="001305F5">
        <w:rPr>
          <w:rFonts w:ascii="Times New Roman" w:eastAsia="Times New Roman" w:hAnsi="Times New Roman" w:cs="Times New Roman"/>
          <w:sz w:val="20"/>
          <w:szCs w:val="20"/>
          <w:lang w:val="en-GB" w:eastAsia="x-none"/>
        </w:rPr>
        <w:tab/>
      </w:r>
      <m:oMath>
        <m:sSub>
          <m:sSubPr>
            <m:ctrlPr>
              <w:rPr>
                <w:rFonts w:ascii="Cambria Math" w:eastAsia="Times New Roman" w:hAnsi="Cambria Math" w:cs="Times New Roman"/>
                <w:i/>
                <w:sz w:val="20"/>
                <w:szCs w:val="20"/>
                <w:lang w:val="en-GB" w:eastAsia="x-none"/>
              </w:rPr>
            </m:ctrlPr>
          </m:sSubPr>
          <m:e>
            <m:r>
              <w:rPr>
                <w:rFonts w:ascii="Cambria Math" w:eastAsia="Times New Roman" w:hAnsi="Cambria Math" w:cs="Times New Roman"/>
                <w:sz w:val="20"/>
                <w:szCs w:val="20"/>
                <w:lang w:val="en-GB" w:eastAsia="x-none"/>
              </w:rPr>
              <m:t>n</m:t>
            </m:r>
          </m:e>
          <m:sub>
            <m:r>
              <m:rPr>
                <m:nor/>
              </m:rPr>
              <w:rPr>
                <w:rFonts w:ascii="Cambria Math" w:eastAsia="Times New Roman" w:hAnsi="Cambria Math" w:cs="Times New Roman"/>
                <w:sz w:val="20"/>
                <w:szCs w:val="20"/>
                <w:lang w:val="en-GB" w:eastAsia="x-none"/>
              </w:rPr>
              <m:t>RNTI</m:t>
            </m:r>
          </m:sub>
        </m:sSub>
        <m:r>
          <w:rPr>
            <w:rFonts w:ascii="Cambria Math" w:eastAsia="Times New Roman" w:hAnsi="Cambria Math" w:cs="Times New Roman"/>
            <w:sz w:val="20"/>
            <w:szCs w:val="20"/>
            <w:lang w:val="en-GB" w:eastAsia="x-none"/>
          </w:rPr>
          <m:t>=0</m:t>
        </m:r>
        <m:r>
          <w:ins w:id="41" w:author="Nokia - B.Golebiowski" w:date="2019-05-02T13:23:00Z">
            <w:rPr>
              <w:rFonts w:ascii="Cambria Math" w:eastAsia="Times New Roman" w:hAnsi="Cambria Math" w:cs="Times New Roman"/>
              <w:sz w:val="20"/>
              <w:szCs w:val="20"/>
              <w:lang w:val="en-GB" w:eastAsia="x-none"/>
            </w:rPr>
            <m:t xml:space="preserve"> </m:t>
          </w:ins>
        </m:r>
      </m:oMath>
      <w:r w:rsidRPr="001305F5">
        <w:rPr>
          <w:rFonts w:ascii="Times New Roman" w:eastAsia="Times New Roman" w:hAnsi="Times New Roman" w:cs="Times New Roman"/>
          <w:sz w:val="20"/>
          <w:szCs w:val="20"/>
          <w:highlight w:val="yellow"/>
          <w:lang w:val="en-GB" w:eastAsia="x-none"/>
        </w:rPr>
        <w:t>i</w:t>
      </w:r>
      <w:r w:rsidRPr="001305F5">
        <w:rPr>
          <w:rFonts w:ascii="Times New Roman" w:eastAsia="Times New Roman" w:hAnsi="Times New Roman" w:cs="Times New Roman"/>
          <w:sz w:val="20"/>
          <w:szCs w:val="20"/>
          <w:lang w:val="en-GB" w:eastAsia="x-none"/>
        </w:rPr>
        <w:t>n scrambling sequence generation in TS 38.211 [20], subclause 7.3.2.3.</w:t>
      </w:r>
    </w:p>
    <w:p w:rsidR="001305F5" w:rsidRDefault="001305F5" w:rsidP="001305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1305F5">
        <w:rPr>
          <w:rFonts w:ascii="Times New Roman" w:eastAsia="Times New Roman" w:hAnsi="Times New Roman" w:cs="Times New Roman"/>
          <w:sz w:val="20"/>
          <w:szCs w:val="20"/>
          <w:lang w:val="en-GB" w:eastAsia="x-none"/>
        </w:rPr>
        <w:t>-</w:t>
      </w:r>
      <w:r w:rsidRPr="001305F5">
        <w:rPr>
          <w:rFonts w:ascii="Times New Roman" w:eastAsia="Times New Roman" w:hAnsi="Times New Roman" w:cs="Times New Roman"/>
          <w:sz w:val="20"/>
          <w:szCs w:val="20"/>
          <w:lang w:val="en-GB" w:eastAsia="x-none"/>
        </w:rPr>
        <w:tab/>
        <w:t>Perform mapping to REs according to TS 38.211 [20], subclause 7.3.2.5.</w:t>
      </w:r>
    </w:p>
    <w:p w:rsidR="001305F5" w:rsidRPr="001305F5" w:rsidRDefault="001305F5" w:rsidP="001305F5">
      <w:pPr>
        <w:overflowPunct w:val="0"/>
        <w:autoSpaceDE w:val="0"/>
        <w:autoSpaceDN w:val="0"/>
        <w:adjustRightInd w:val="0"/>
        <w:spacing w:after="180" w:line="240" w:lineRule="auto"/>
        <w:ind w:left="568" w:hanging="284"/>
        <w:textAlignment w:val="baseline"/>
        <w:rPr>
          <w:ins w:id="42" w:author="Nokia - B.Golebiowski" w:date="2019-05-01T11:12:00Z"/>
          <w:rFonts w:ascii="Times New Roman" w:eastAsia="Times New Roman" w:hAnsi="Times New Roman" w:cs="Times New Roman"/>
          <w:sz w:val="20"/>
          <w:szCs w:val="20"/>
          <w:lang w:val="en-GB" w:eastAsia="x-none"/>
        </w:rPr>
      </w:pPr>
    </w:p>
    <w:p w:rsidR="00B5298C" w:rsidRPr="00B5298C" w:rsidRDefault="00B5298C" w:rsidP="00B5298C">
      <w:pPr>
        <w:keepNext/>
        <w:keepLines/>
        <w:spacing w:before="120" w:after="180" w:line="240" w:lineRule="auto"/>
        <w:ind w:left="1701" w:hanging="1701"/>
        <w:outlineLvl w:val="4"/>
        <w:rPr>
          <w:rFonts w:ascii="Arial" w:eastAsia="Times New Roman" w:hAnsi="Arial" w:cs="Times New Roman"/>
          <w:szCs w:val="20"/>
          <w:lang w:val="en-GB"/>
        </w:rPr>
      </w:pPr>
      <w:bookmarkStart w:id="43" w:name="_Toc5283434"/>
      <w:r w:rsidRPr="00B5298C">
        <w:rPr>
          <w:rFonts w:ascii="Arial" w:eastAsia="Times New Roman" w:hAnsi="Arial" w:cs="Times New Roman"/>
          <w:szCs w:val="20"/>
          <w:lang w:val="en-GB"/>
        </w:rPr>
        <w:t>4.9.2.3.2</w:t>
      </w:r>
      <w:r w:rsidRPr="00B5298C">
        <w:rPr>
          <w:rFonts w:ascii="Arial" w:eastAsia="Times New Roman" w:hAnsi="Arial" w:cs="Times New Roman"/>
          <w:szCs w:val="20"/>
          <w:lang w:val="en-GB"/>
        </w:rPr>
        <w:tab/>
        <w:t>PDSCH</w:t>
      </w:r>
      <w:bookmarkEnd w:id="43"/>
    </w:p>
    <w:p w:rsidR="00B5298C" w:rsidRPr="00B5298C" w:rsidRDefault="00B5298C" w:rsidP="00B5298C">
      <w:pPr>
        <w:overflowPunct w:val="0"/>
        <w:autoSpaceDE w:val="0"/>
        <w:autoSpaceDN w:val="0"/>
        <w:adjustRightInd w:val="0"/>
        <w:spacing w:after="180" w:line="240" w:lineRule="auto"/>
        <w:ind w:left="568" w:hanging="284"/>
        <w:textAlignment w:val="baseline"/>
        <w:rPr>
          <w:ins w:id="44" w:author="R4-1905122" w:date="2019-04-17T22:07:00Z"/>
          <w:rFonts w:ascii="Times New Roman" w:eastAsia="Times New Roman" w:hAnsi="Times New Roman" w:cs="Times New Roman"/>
          <w:sz w:val="20"/>
          <w:szCs w:val="20"/>
          <w:lang w:val="en-GB" w:eastAsia="x-none"/>
        </w:rPr>
      </w:pPr>
      <w:r w:rsidRPr="00B5298C">
        <w:rPr>
          <w:rFonts w:ascii="Times New Roman" w:eastAsia="Times New Roman" w:hAnsi="Times New Roman" w:cs="Times New Roman"/>
          <w:sz w:val="20"/>
          <w:szCs w:val="20"/>
          <w:lang w:val="en-GB" w:eastAsia="x-none"/>
        </w:rPr>
        <w:t>-</w:t>
      </w:r>
      <w:r w:rsidRPr="00B5298C">
        <w:rPr>
          <w:rFonts w:ascii="Times New Roman" w:eastAsia="Times New Roman" w:hAnsi="Times New Roman" w:cs="Times New Roman"/>
          <w:sz w:val="20"/>
          <w:szCs w:val="20"/>
          <w:lang w:val="en-GB" w:eastAsia="x-none"/>
        </w:rPr>
        <w:tab/>
        <w:t>For each slot generate the required amount of bits for all PRBs according to ‘all 0’ data.</w:t>
      </w:r>
    </w:p>
    <w:p w:rsidR="00B5298C" w:rsidRPr="00B5298C" w:rsidRDefault="00B5298C" w:rsidP="00B5298C">
      <w:pPr>
        <w:overflowPunct w:val="0"/>
        <w:autoSpaceDE w:val="0"/>
        <w:autoSpaceDN w:val="0"/>
        <w:adjustRightInd w:val="0"/>
        <w:spacing w:after="180" w:line="240" w:lineRule="auto"/>
        <w:ind w:left="568" w:hanging="284"/>
        <w:textAlignment w:val="baseline"/>
        <w:rPr>
          <w:ins w:id="45" w:author="R4-1905122" w:date="2019-04-17T22:08:00Z"/>
          <w:rFonts w:ascii="Times New Roman" w:eastAsia="Times New Roman" w:hAnsi="Times New Roman" w:cs="Times New Roman"/>
          <w:sz w:val="20"/>
          <w:szCs w:val="20"/>
          <w:lang w:val="en-GB"/>
        </w:rPr>
      </w:pPr>
      <w:ins w:id="46" w:author="R4-1905122" w:date="2019-04-17T22:08:00Z">
        <w:r w:rsidRPr="00B5298C">
          <w:rPr>
            <w:rFonts w:ascii="Times New Roman" w:eastAsia="Times New Roman" w:hAnsi="Times New Roman" w:cs="Times New Roman"/>
            <w:sz w:val="20"/>
            <w:szCs w:val="20"/>
            <w:lang w:val="en-GB" w:eastAsia="x-none"/>
          </w:rPr>
          <w:t>-</w:t>
        </w:r>
        <w:r w:rsidRPr="00B5298C">
          <w:rPr>
            <w:rFonts w:ascii="Times New Roman" w:eastAsia="Times New Roman" w:hAnsi="Times New Roman" w:cs="Times New Roman"/>
            <w:sz w:val="20"/>
            <w:szCs w:val="20"/>
            <w:lang w:val="en-GB" w:eastAsia="x-none"/>
          </w:rPr>
          <w:tab/>
        </w:r>
      </w:ins>
      <w:ins w:id="47" w:author="R4-1905122" w:date="2019-04-17T22:07:00Z">
        <w:r w:rsidRPr="00B5298C">
          <w:rPr>
            <w:rFonts w:ascii="Times New Roman" w:eastAsia="Times New Roman" w:hAnsi="Times New Roman" w:cs="Times New Roman"/>
            <w:sz w:val="20"/>
            <w:szCs w:val="20"/>
            <w:lang w:val="en-GB"/>
          </w:rPr>
          <w:t>NR-FR</w:t>
        </w:r>
        <w:r w:rsidRPr="00B5298C">
          <w:rPr>
            <w:rFonts w:ascii="Times New Roman" w:eastAsia="SimSun" w:hAnsi="Times New Roman" w:cs="Times New Roman" w:hint="eastAsia"/>
            <w:sz w:val="20"/>
            <w:szCs w:val="20"/>
            <w:lang w:eastAsia="zh-CN"/>
          </w:rPr>
          <w:t>2</w:t>
        </w:r>
        <w:r w:rsidRPr="00B5298C">
          <w:rPr>
            <w:rFonts w:ascii="Times New Roman" w:eastAsia="Times New Roman" w:hAnsi="Times New Roman" w:cs="Times New Roman"/>
            <w:sz w:val="20"/>
            <w:szCs w:val="20"/>
            <w:lang w:val="en-GB"/>
          </w:rPr>
          <w:t xml:space="preserve">-TMs utilize 1, 2 user PDSCH transmissions distinguished by </w:t>
        </w:r>
        <m:oMath>
          <m:sSub>
            <m:sSubPr>
              <m:ctrlPr>
                <w:rPr>
                  <w:rFonts w:ascii="Cambria Math" w:eastAsia="Times New Roman" w:hAnsi="Cambria Math" w:cs="Times New Roman"/>
                  <w:i/>
                  <w:sz w:val="20"/>
                  <w:szCs w:val="20"/>
                  <w:lang w:val="en-GB" w:eastAsia="zh-CN"/>
                </w:rPr>
              </m:ctrlPr>
            </m:sSubPr>
            <m:e>
              <m:r>
                <w:rPr>
                  <w:rFonts w:ascii="Cambria Math" w:eastAsia="Times New Roman" w:hAnsi="Cambria Math" w:cs="Times New Roman"/>
                  <w:sz w:val="20"/>
                  <w:szCs w:val="20"/>
                  <w:lang w:val="en-GB" w:eastAsia="zh-CN"/>
                </w:rPr>
                <m:t>n</m:t>
              </m:r>
            </m:e>
            <m:sub>
              <m:r>
                <m:rPr>
                  <m:nor/>
                </m:rPr>
                <w:rPr>
                  <w:rFonts w:ascii="Cambria Math" w:eastAsia="Times New Roman" w:hAnsi="Cambria Math" w:cs="Times New Roman"/>
                  <w:sz w:val="20"/>
                  <w:szCs w:val="20"/>
                  <w:lang w:val="en-GB" w:eastAsia="zh-CN"/>
                </w:rPr>
                <m:t>RNTI</m:t>
              </m:r>
            </m:sub>
          </m:sSub>
        </m:oMath>
        <w:r w:rsidRPr="00B5298C">
          <w:rPr>
            <w:rFonts w:ascii="Times New Roman" w:eastAsia="Times New Roman" w:hAnsi="Times New Roman" w:cs="Times New Roman"/>
            <w:sz w:val="20"/>
            <w:szCs w:val="20"/>
            <w:lang w:val="en-GB"/>
          </w:rPr>
          <w:t xml:space="preserve">. </w:t>
        </w:r>
        <w:r w:rsidRPr="00B5298C">
          <w:rPr>
            <w:rFonts w:ascii="Times New Roman" w:eastAsia="SimSun" w:hAnsi="Times New Roman" w:cs="Times New Roman" w:hint="eastAsia"/>
            <w:sz w:val="20"/>
            <w:szCs w:val="20"/>
            <w:lang w:eastAsia="zh-CN"/>
          </w:rPr>
          <w:t>For each NR-FR2-TM, PRBs are mapped to user</w:t>
        </w:r>
        <w:r w:rsidRPr="00B5298C">
          <w:rPr>
            <w:rFonts w:ascii="Times New Roman" w:eastAsia="Times New Roman" w:hAnsi="Times New Roman" w:cs="Times New Roman"/>
            <w:sz w:val="20"/>
            <w:szCs w:val="20"/>
            <w:lang w:val="en-GB"/>
          </w:rPr>
          <w:t xml:space="preserve"> (</w:t>
        </w:r>
        <m:oMath>
          <m:sSub>
            <m:sSubPr>
              <m:ctrlPr>
                <w:rPr>
                  <w:rFonts w:ascii="Cambria Math" w:eastAsia="Times New Roman" w:hAnsi="Cambria Math" w:cs="Times New Roman"/>
                  <w:i/>
                  <w:sz w:val="20"/>
                  <w:szCs w:val="20"/>
                  <w:lang w:val="en-GB" w:eastAsia="zh-CN"/>
                </w:rPr>
              </m:ctrlPr>
            </m:sSubPr>
            <m:e>
              <m:r>
                <w:rPr>
                  <w:rFonts w:ascii="Cambria Math" w:eastAsia="Times New Roman" w:hAnsi="Cambria Math" w:cs="Times New Roman"/>
                  <w:sz w:val="20"/>
                  <w:szCs w:val="20"/>
                  <w:lang w:val="en-GB" w:eastAsia="zh-CN"/>
                </w:rPr>
                <m:t>n</m:t>
              </m:r>
            </m:e>
            <m:sub>
              <m:r>
                <m:rPr>
                  <m:nor/>
                </m:rPr>
                <w:rPr>
                  <w:rFonts w:ascii="Cambria Math" w:eastAsia="Times New Roman" w:hAnsi="Cambria Math" w:cs="Times New Roman"/>
                  <w:sz w:val="20"/>
                  <w:szCs w:val="20"/>
                  <w:lang w:val="en-GB" w:eastAsia="zh-CN"/>
                </w:rPr>
                <m:t>RNTI</m:t>
              </m:r>
            </m:sub>
          </m:sSub>
        </m:oMath>
        <w:r w:rsidRPr="00B5298C">
          <w:rPr>
            <w:rFonts w:ascii="Times New Roman" w:eastAsia="Times New Roman" w:hAnsi="Times New Roman" w:cs="Times New Roman"/>
            <w:sz w:val="20"/>
            <w:szCs w:val="20"/>
            <w:lang w:val="en-GB"/>
          </w:rPr>
          <w:t>) as follows:</w:t>
        </w:r>
      </w:ins>
    </w:p>
    <w:p w:rsidR="00B5298C" w:rsidRPr="00B5298C" w:rsidRDefault="00B5298C" w:rsidP="00B5298C">
      <w:pPr>
        <w:keepNext/>
        <w:keepLines/>
        <w:spacing w:before="60" w:after="180" w:line="240" w:lineRule="auto"/>
        <w:jc w:val="center"/>
        <w:rPr>
          <w:ins w:id="48" w:author="R4-1905122" w:date="2019-04-17T22:08:00Z"/>
          <w:rFonts w:ascii="Arial" w:eastAsia="Times New Roman" w:hAnsi="Arial" w:cs="Times New Roman"/>
          <w:b/>
          <w:sz w:val="20"/>
          <w:szCs w:val="20"/>
          <w:lang w:val="en-GB"/>
        </w:rPr>
      </w:pPr>
      <w:ins w:id="49" w:author="R4-1905122" w:date="2019-04-17T22:08:00Z">
        <w:r w:rsidRPr="00B5298C">
          <w:rPr>
            <w:rFonts w:ascii="Arial" w:eastAsia="Times New Roman" w:hAnsi="Arial" w:cs="Times New Roman"/>
            <w:b/>
            <w:sz w:val="20"/>
            <w:szCs w:val="20"/>
            <w:lang w:val="en-GB"/>
          </w:rPr>
          <w:lastRenderedPageBreak/>
          <w:t xml:space="preserve">Table 4.9.2.3.2-1: Mapping of PRBs to </w:t>
        </w:r>
        <w:r w:rsidRPr="00B5298C">
          <w:rPr>
            <w:rFonts w:ascii="Arial" w:eastAsia="Times New Roman" w:hAnsi="Arial" w:cs="Times New Roman"/>
            <w:b/>
            <w:noProof/>
            <w:position w:val="-12"/>
            <w:sz w:val="20"/>
            <w:szCs w:val="20"/>
            <w:lang w:eastAsia="zh-CN"/>
          </w:rPr>
          <w:drawing>
            <wp:inline distT="0" distB="0" distL="0" distR="0" wp14:anchorId="09A14414" wp14:editId="0ABD7402">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B5298C">
          <w:rPr>
            <w:rFonts w:ascii="Arial" w:eastAsia="Times New Roman" w:hAnsi="Arial" w:cs="Times New Roman"/>
            <w:b/>
            <w:sz w:val="20"/>
            <w:szCs w:val="20"/>
            <w:lang w:val="en-GB"/>
          </w:rPr>
          <w:t xml:space="preserve"> for NR-FR</w:t>
        </w:r>
        <w:r w:rsidRPr="00B5298C">
          <w:rPr>
            <w:rFonts w:ascii="Arial" w:eastAsia="SimSun" w:hAnsi="Arial" w:cs="Times New Roman" w:hint="eastAsia"/>
            <w:b/>
            <w:sz w:val="20"/>
            <w:szCs w:val="20"/>
            <w:lang w:eastAsia="zh-CN"/>
          </w:rPr>
          <w:t>2</w:t>
        </w:r>
        <w:r w:rsidRPr="00B5298C">
          <w:rPr>
            <w:rFonts w:ascii="Arial" w:eastAsia="Times New Roman" w:hAnsi="Arial" w:cs="Times New Roman"/>
            <w:b/>
            <w:sz w:val="20"/>
            <w:szCs w:val="20"/>
            <w:lang w:val="en-GB"/>
          </w:rPr>
          <w:t>-TM</w:t>
        </w:r>
      </w:ins>
    </w:p>
    <w:tbl>
      <w:tblPr>
        <w:tblW w:w="5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B5298C" w:rsidRPr="00B5298C" w:rsidTr="00E36433">
        <w:trPr>
          <w:jc w:val="center"/>
          <w:ins w:id="50" w:author="R4-1905122" w:date="2019-04-17T22:08:00Z"/>
        </w:trPr>
        <w:tc>
          <w:tcPr>
            <w:tcW w:w="1547" w:type="dxa"/>
            <w:shd w:val="clear" w:color="auto" w:fill="auto"/>
            <w:vAlign w:val="center"/>
          </w:tcPr>
          <w:p w:rsidR="00B5298C" w:rsidRPr="00B5298C" w:rsidRDefault="00B5298C" w:rsidP="00B5298C">
            <w:pPr>
              <w:keepNext/>
              <w:keepLines/>
              <w:spacing w:after="0" w:line="240" w:lineRule="auto"/>
              <w:jc w:val="center"/>
              <w:rPr>
                <w:ins w:id="51" w:author="R4-1905122" w:date="2019-04-17T22:08:00Z"/>
                <w:rFonts w:ascii="Arial" w:eastAsia="Times New Roman" w:hAnsi="Arial" w:cs="Times New Roman"/>
                <w:b/>
                <w:sz w:val="18"/>
                <w:szCs w:val="20"/>
                <w:lang w:val="en-GB"/>
              </w:rPr>
            </w:pPr>
            <w:ins w:id="52" w:author="R4-1905122" w:date="2019-04-17T22:08:00Z">
              <w:r w:rsidRPr="00B5298C">
                <w:rPr>
                  <w:rFonts w:ascii="Arial" w:eastAsia="Times New Roman" w:hAnsi="Arial" w:cs="Times New Roman"/>
                  <w:b/>
                  <w:sz w:val="18"/>
                  <w:szCs w:val="20"/>
                  <w:lang w:val="en-GB"/>
                </w:rPr>
                <w:t>Test model</w:t>
              </w:r>
            </w:ins>
          </w:p>
        </w:tc>
        <w:tc>
          <w:tcPr>
            <w:tcW w:w="2688" w:type="dxa"/>
            <w:shd w:val="clear" w:color="auto" w:fill="auto"/>
            <w:vAlign w:val="center"/>
          </w:tcPr>
          <w:p w:rsidR="00B5298C" w:rsidRPr="00B5298C" w:rsidRDefault="00B5298C" w:rsidP="00B5298C">
            <w:pPr>
              <w:keepNext/>
              <w:keepLines/>
              <w:spacing w:after="0" w:line="240" w:lineRule="auto"/>
              <w:jc w:val="center"/>
              <w:rPr>
                <w:ins w:id="53" w:author="R4-1905122" w:date="2019-04-17T22:08:00Z"/>
                <w:rFonts w:ascii="Arial" w:eastAsia="Times New Roman" w:hAnsi="Arial" w:cs="Times New Roman"/>
                <w:b/>
                <w:sz w:val="18"/>
                <w:szCs w:val="20"/>
                <w:lang w:val="en-GB"/>
              </w:rPr>
            </w:pPr>
            <w:ins w:id="54" w:author="R4-1905122" w:date="2019-04-17T22:08:00Z">
              <w:r w:rsidRPr="00B5298C">
                <w:rPr>
                  <w:rFonts w:ascii="Arial" w:eastAsia="Times New Roman" w:hAnsi="Arial" w:cs="Times New Roman"/>
                  <w:b/>
                  <w:noProof/>
                  <w:position w:val="-12"/>
                  <w:sz w:val="18"/>
                  <w:szCs w:val="20"/>
                  <w:lang w:eastAsia="zh-CN"/>
                </w:rPr>
                <w:drawing>
                  <wp:inline distT="0" distB="0" distL="0" distR="0" wp14:anchorId="211821CF" wp14:editId="35D5B4B4">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ins>
          </w:p>
        </w:tc>
        <w:tc>
          <w:tcPr>
            <w:tcW w:w="1647" w:type="dxa"/>
            <w:vAlign w:val="center"/>
          </w:tcPr>
          <w:p w:rsidR="00B5298C" w:rsidRPr="00B5298C" w:rsidRDefault="00B5298C" w:rsidP="00B5298C">
            <w:pPr>
              <w:keepNext/>
              <w:keepLines/>
              <w:spacing w:after="0" w:line="240" w:lineRule="auto"/>
              <w:jc w:val="center"/>
              <w:rPr>
                <w:ins w:id="55" w:author="R4-1905122" w:date="2019-04-17T22:08:00Z"/>
                <w:rFonts w:ascii="Arial" w:eastAsia="Times New Roman" w:hAnsi="Arial" w:cs="Times New Roman"/>
                <w:b/>
                <w:position w:val="-12"/>
                <w:sz w:val="18"/>
                <w:szCs w:val="20"/>
              </w:rPr>
            </w:pPr>
            <w:ins w:id="56" w:author="R4-1905122" w:date="2019-04-17T22:08:00Z">
              <w:r w:rsidRPr="00B5298C">
                <w:rPr>
                  <w:rFonts w:ascii="Arial" w:eastAsia="Times New Roman" w:hAnsi="Arial" w:cs="Times New Roman"/>
                  <w:b/>
                  <w:position w:val="-12"/>
                  <w:sz w:val="18"/>
                  <w:szCs w:val="20"/>
                  <w:lang w:eastAsia="zh-CN"/>
                </w:rPr>
                <w:t>Number of users</w:t>
              </w:r>
            </w:ins>
          </w:p>
        </w:tc>
      </w:tr>
      <w:tr w:rsidR="00B5298C" w:rsidRPr="00B5298C" w:rsidTr="00E36433">
        <w:trPr>
          <w:jc w:val="center"/>
          <w:ins w:id="57" w:author="R4-1905122" w:date="2019-04-17T22:08:00Z"/>
        </w:trPr>
        <w:tc>
          <w:tcPr>
            <w:tcW w:w="1547" w:type="dxa"/>
            <w:shd w:val="clear" w:color="auto" w:fill="auto"/>
          </w:tcPr>
          <w:p w:rsidR="00B5298C" w:rsidRPr="00B5298C" w:rsidRDefault="00B5298C" w:rsidP="00B5298C">
            <w:pPr>
              <w:keepNext/>
              <w:keepLines/>
              <w:spacing w:after="0" w:line="240" w:lineRule="auto"/>
              <w:jc w:val="center"/>
              <w:rPr>
                <w:ins w:id="58" w:author="R4-1905122" w:date="2019-04-17T22:08:00Z"/>
                <w:rFonts w:ascii="Arial" w:eastAsia="Times New Roman" w:hAnsi="Arial" w:cs="Times New Roman"/>
                <w:sz w:val="18"/>
                <w:szCs w:val="20"/>
                <w:lang w:val="en-GB"/>
              </w:rPr>
            </w:pPr>
            <w:ins w:id="59" w:author="R4-1905122" w:date="2019-04-17T22:08:00Z">
              <w:r w:rsidRPr="00B5298C">
                <w:rPr>
                  <w:rFonts w:ascii="Arial" w:eastAsia="Times New Roman" w:hAnsi="Arial" w:cs="Times New Roman"/>
                  <w:sz w:val="18"/>
                  <w:szCs w:val="20"/>
                  <w:lang w:val="en-GB"/>
                </w:rPr>
                <w:t>NR-FR</w:t>
              </w:r>
              <w:r w:rsidRPr="00B5298C">
                <w:rPr>
                  <w:rFonts w:ascii="Arial" w:eastAsia="SimSun" w:hAnsi="Arial" w:cs="Times New Roman" w:hint="eastAsia"/>
                  <w:sz w:val="18"/>
                  <w:szCs w:val="20"/>
                  <w:lang w:eastAsia="zh-CN"/>
                </w:rPr>
                <w:t>2</w:t>
              </w:r>
              <w:r w:rsidRPr="00B5298C">
                <w:rPr>
                  <w:rFonts w:ascii="Arial" w:eastAsia="Times New Roman" w:hAnsi="Arial" w:cs="Times New Roman"/>
                  <w:sz w:val="18"/>
                  <w:szCs w:val="20"/>
                  <w:lang w:val="en-GB"/>
                </w:rPr>
                <w:t>-TM1.1</w:t>
              </w:r>
            </w:ins>
          </w:p>
        </w:tc>
        <w:tc>
          <w:tcPr>
            <w:tcW w:w="2688" w:type="dxa"/>
            <w:shd w:val="clear" w:color="auto" w:fill="auto"/>
          </w:tcPr>
          <w:p w:rsidR="00B5298C" w:rsidRPr="00B5298C" w:rsidRDefault="00B5298C" w:rsidP="00B5298C">
            <w:pPr>
              <w:keepNext/>
              <w:keepLines/>
              <w:spacing w:after="0" w:line="240" w:lineRule="auto"/>
              <w:jc w:val="center"/>
              <w:rPr>
                <w:ins w:id="60" w:author="R4-1905122" w:date="2019-04-17T22:08:00Z"/>
                <w:rFonts w:ascii="Arial" w:eastAsia="Times New Roman" w:hAnsi="Arial" w:cs="Times New Roman"/>
                <w:sz w:val="18"/>
                <w:szCs w:val="20"/>
                <w:lang w:val="en-GB"/>
              </w:rPr>
            </w:pPr>
            <w:ins w:id="61" w:author="R4-1905122" w:date="2019-04-17T22:08:00Z">
              <w:r w:rsidRPr="00B5298C">
                <w:rPr>
                  <w:rFonts w:ascii="Arial" w:eastAsia="SimSun" w:hAnsi="Arial" w:cs="Times New Roman"/>
                  <w:sz w:val="18"/>
                  <w:szCs w:val="20"/>
                  <w:lang w:eastAsia="zh-CN"/>
                </w:rPr>
                <w:t>2</w:t>
              </w:r>
              <w:r w:rsidRPr="00B5298C">
                <w:rPr>
                  <w:rFonts w:ascii="Arial" w:eastAsia="Times New Roman" w:hAnsi="Arial" w:cs="Times New Roman"/>
                  <w:sz w:val="18"/>
                  <w:szCs w:val="20"/>
                  <w:lang w:val="en-GB"/>
                </w:rPr>
                <w:t xml:space="preserve"> for PRBs located in PRB#0-2</w:t>
              </w:r>
            </w:ins>
          </w:p>
          <w:p w:rsidR="00B5298C" w:rsidRPr="00B5298C" w:rsidRDefault="00B5298C" w:rsidP="00B5298C">
            <w:pPr>
              <w:keepNext/>
              <w:keepLines/>
              <w:spacing w:after="0" w:line="240" w:lineRule="auto"/>
              <w:jc w:val="center"/>
              <w:rPr>
                <w:ins w:id="62" w:author="R4-1905122" w:date="2019-04-17T22:08:00Z"/>
                <w:rFonts w:ascii="Arial" w:eastAsia="Times New Roman" w:hAnsi="Arial" w:cs="Times New Roman"/>
                <w:sz w:val="18"/>
                <w:szCs w:val="20"/>
                <w:lang w:val="en-GB"/>
              </w:rPr>
            </w:pPr>
            <w:ins w:id="63" w:author="R4-1905122" w:date="2019-04-17T22:08:00Z">
              <w:r w:rsidRPr="00B5298C">
                <w:rPr>
                  <w:rFonts w:ascii="Arial" w:eastAsia="Times New Roman" w:hAnsi="Arial" w:cs="Times New Roman"/>
                  <w:sz w:val="18"/>
                  <w:szCs w:val="20"/>
                  <w:lang w:val="en-GB"/>
                </w:rPr>
                <w:t>0 for remaining PRBs</w:t>
              </w:r>
            </w:ins>
          </w:p>
        </w:tc>
        <w:tc>
          <w:tcPr>
            <w:tcW w:w="1647" w:type="dxa"/>
          </w:tcPr>
          <w:p w:rsidR="00B5298C" w:rsidRPr="00B5298C" w:rsidRDefault="00B5298C" w:rsidP="00B5298C">
            <w:pPr>
              <w:keepNext/>
              <w:keepLines/>
              <w:spacing w:after="0" w:line="240" w:lineRule="auto"/>
              <w:jc w:val="center"/>
              <w:rPr>
                <w:ins w:id="64" w:author="R4-1905122" w:date="2019-04-17T22:08:00Z"/>
                <w:rFonts w:ascii="Arial" w:eastAsia="Times New Roman" w:hAnsi="Arial" w:cs="Times New Roman"/>
                <w:sz w:val="18"/>
                <w:szCs w:val="20"/>
                <w:lang w:val="en-GB"/>
              </w:rPr>
            </w:pPr>
            <w:ins w:id="65" w:author="R4-1905122" w:date="2019-04-17T22:08:00Z">
              <w:r w:rsidRPr="00B5298C">
                <w:rPr>
                  <w:rFonts w:ascii="Arial" w:eastAsia="Times New Roman" w:hAnsi="Arial" w:cs="Times New Roman"/>
                  <w:sz w:val="18"/>
                  <w:szCs w:val="20"/>
                  <w:lang w:val="en-GB"/>
                </w:rPr>
                <w:t>2</w:t>
              </w:r>
            </w:ins>
          </w:p>
        </w:tc>
      </w:tr>
      <w:tr w:rsidR="00B5298C" w:rsidRPr="00B5298C" w:rsidTr="00E36433">
        <w:trPr>
          <w:jc w:val="center"/>
          <w:ins w:id="66" w:author="R4-1905122" w:date="2019-04-17T22:08:00Z"/>
        </w:trPr>
        <w:tc>
          <w:tcPr>
            <w:tcW w:w="1547" w:type="dxa"/>
            <w:shd w:val="clear" w:color="auto" w:fill="auto"/>
          </w:tcPr>
          <w:p w:rsidR="00B5298C" w:rsidRPr="00B5298C" w:rsidRDefault="00B5298C" w:rsidP="00B5298C">
            <w:pPr>
              <w:keepNext/>
              <w:keepLines/>
              <w:spacing w:after="0" w:line="240" w:lineRule="auto"/>
              <w:jc w:val="center"/>
              <w:rPr>
                <w:ins w:id="67" w:author="R4-1905122" w:date="2019-04-17T22:08:00Z"/>
                <w:rFonts w:ascii="Arial" w:eastAsia="Times New Roman" w:hAnsi="Arial" w:cs="Times New Roman"/>
                <w:sz w:val="18"/>
                <w:szCs w:val="20"/>
                <w:lang w:val="en-GB"/>
              </w:rPr>
            </w:pPr>
            <w:ins w:id="68" w:author="R4-1905122" w:date="2019-04-17T22:08:00Z">
              <w:r w:rsidRPr="00B5298C">
                <w:rPr>
                  <w:rFonts w:ascii="Arial" w:eastAsia="Times New Roman" w:hAnsi="Arial" w:cs="Times New Roman"/>
                  <w:sz w:val="18"/>
                  <w:szCs w:val="20"/>
                  <w:lang w:val="en-GB"/>
                </w:rPr>
                <w:t>NR-FR</w:t>
              </w:r>
              <w:r w:rsidRPr="00B5298C">
                <w:rPr>
                  <w:rFonts w:ascii="Arial" w:eastAsia="SimSun" w:hAnsi="Arial" w:cs="Times New Roman" w:hint="eastAsia"/>
                  <w:sz w:val="18"/>
                  <w:szCs w:val="20"/>
                  <w:lang w:eastAsia="zh-CN"/>
                </w:rPr>
                <w:t>2</w:t>
              </w:r>
              <w:r w:rsidRPr="00B5298C">
                <w:rPr>
                  <w:rFonts w:ascii="Arial" w:eastAsia="Times New Roman" w:hAnsi="Arial" w:cs="Times New Roman"/>
                  <w:sz w:val="18"/>
                  <w:szCs w:val="20"/>
                  <w:lang w:val="en-GB"/>
                </w:rPr>
                <w:t>-TM2</w:t>
              </w:r>
            </w:ins>
          </w:p>
        </w:tc>
        <w:tc>
          <w:tcPr>
            <w:tcW w:w="2688" w:type="dxa"/>
            <w:shd w:val="clear" w:color="auto" w:fill="auto"/>
          </w:tcPr>
          <w:p w:rsidR="00B5298C" w:rsidRPr="00B5298C" w:rsidRDefault="00B5298C" w:rsidP="00B5298C">
            <w:pPr>
              <w:keepNext/>
              <w:keepLines/>
              <w:spacing w:after="0" w:line="240" w:lineRule="auto"/>
              <w:jc w:val="center"/>
              <w:rPr>
                <w:ins w:id="69" w:author="R4-1905122" w:date="2019-04-17T22:08:00Z"/>
                <w:rFonts w:ascii="Arial" w:eastAsia="Times New Roman" w:hAnsi="Arial" w:cs="Times New Roman"/>
                <w:sz w:val="18"/>
                <w:szCs w:val="20"/>
                <w:lang w:val="en-GB"/>
              </w:rPr>
            </w:pPr>
            <w:ins w:id="70" w:author="R4-1905122" w:date="2019-04-17T22:08:00Z">
              <w:r w:rsidRPr="00B5298C">
                <w:rPr>
                  <w:rFonts w:ascii="Arial" w:eastAsia="SimSun" w:hAnsi="Arial" w:cs="Times New Roman"/>
                  <w:sz w:val="18"/>
                  <w:szCs w:val="20"/>
                  <w:lang w:eastAsia="zh-CN"/>
                </w:rPr>
                <w:t>2</w:t>
              </w:r>
              <w:r w:rsidRPr="00B5298C">
                <w:rPr>
                  <w:rFonts w:ascii="Arial" w:eastAsia="Times New Roman" w:hAnsi="Arial" w:cs="Times New Roman"/>
                  <w:sz w:val="18"/>
                  <w:szCs w:val="20"/>
                  <w:lang w:val="en-GB"/>
                </w:rPr>
                <w:t xml:space="preserve"> for all PRBs</w:t>
              </w:r>
            </w:ins>
          </w:p>
        </w:tc>
        <w:tc>
          <w:tcPr>
            <w:tcW w:w="1647" w:type="dxa"/>
          </w:tcPr>
          <w:p w:rsidR="00B5298C" w:rsidRPr="00B5298C" w:rsidRDefault="00B5298C" w:rsidP="00B5298C">
            <w:pPr>
              <w:keepNext/>
              <w:keepLines/>
              <w:spacing w:after="0" w:line="240" w:lineRule="auto"/>
              <w:jc w:val="center"/>
              <w:rPr>
                <w:ins w:id="71" w:author="R4-1905122" w:date="2019-04-17T22:08:00Z"/>
                <w:rFonts w:ascii="Arial" w:eastAsia="Times New Roman" w:hAnsi="Arial" w:cs="Times New Roman"/>
                <w:sz w:val="18"/>
                <w:szCs w:val="20"/>
                <w:lang w:val="en-GB"/>
              </w:rPr>
            </w:pPr>
            <w:ins w:id="72" w:author="R4-1905122" w:date="2019-04-17T22:08:00Z">
              <w:r w:rsidRPr="00B5298C">
                <w:rPr>
                  <w:rFonts w:ascii="Arial" w:eastAsia="Times New Roman" w:hAnsi="Arial" w:cs="Times New Roman"/>
                  <w:sz w:val="18"/>
                  <w:szCs w:val="20"/>
                  <w:lang w:val="en-GB"/>
                </w:rPr>
                <w:t>1</w:t>
              </w:r>
            </w:ins>
          </w:p>
        </w:tc>
      </w:tr>
      <w:tr w:rsidR="00B5298C" w:rsidRPr="00B5298C" w:rsidTr="00E36433">
        <w:trPr>
          <w:jc w:val="center"/>
          <w:ins w:id="73" w:author="R4-1905122" w:date="2019-04-17T22:08:00Z"/>
        </w:trPr>
        <w:tc>
          <w:tcPr>
            <w:tcW w:w="1547" w:type="dxa"/>
            <w:shd w:val="clear" w:color="auto" w:fill="auto"/>
          </w:tcPr>
          <w:p w:rsidR="00B5298C" w:rsidRPr="00B5298C" w:rsidRDefault="00B5298C" w:rsidP="00B5298C">
            <w:pPr>
              <w:keepNext/>
              <w:keepLines/>
              <w:spacing w:after="0" w:line="240" w:lineRule="auto"/>
              <w:jc w:val="center"/>
              <w:rPr>
                <w:ins w:id="74" w:author="R4-1905122" w:date="2019-04-17T22:08:00Z"/>
                <w:rFonts w:ascii="Arial" w:eastAsia="Times New Roman" w:hAnsi="Arial" w:cs="Times New Roman"/>
                <w:sz w:val="18"/>
                <w:szCs w:val="20"/>
                <w:lang w:val="en-GB"/>
              </w:rPr>
            </w:pPr>
            <w:ins w:id="75" w:author="R4-1905122" w:date="2019-04-17T22:08:00Z">
              <w:r w:rsidRPr="00B5298C">
                <w:rPr>
                  <w:rFonts w:ascii="Arial" w:eastAsia="Times New Roman" w:hAnsi="Arial" w:cs="Times New Roman"/>
                  <w:sz w:val="18"/>
                  <w:szCs w:val="20"/>
                  <w:lang w:val="en-GB"/>
                </w:rPr>
                <w:t>NR-FR</w:t>
              </w:r>
              <w:r w:rsidRPr="00B5298C">
                <w:rPr>
                  <w:rFonts w:ascii="Arial" w:eastAsia="SimSun" w:hAnsi="Arial" w:cs="Times New Roman" w:hint="eastAsia"/>
                  <w:sz w:val="18"/>
                  <w:szCs w:val="20"/>
                  <w:lang w:eastAsia="zh-CN"/>
                </w:rPr>
                <w:t>2</w:t>
              </w:r>
              <w:r w:rsidRPr="00B5298C">
                <w:rPr>
                  <w:rFonts w:ascii="Arial" w:eastAsia="Times New Roman" w:hAnsi="Arial" w:cs="Times New Roman"/>
                  <w:sz w:val="18"/>
                  <w:szCs w:val="20"/>
                  <w:lang w:val="en-GB"/>
                </w:rPr>
                <w:t>-TM3.1</w:t>
              </w:r>
            </w:ins>
          </w:p>
        </w:tc>
        <w:tc>
          <w:tcPr>
            <w:tcW w:w="2688" w:type="dxa"/>
            <w:shd w:val="clear" w:color="auto" w:fill="auto"/>
          </w:tcPr>
          <w:p w:rsidR="00B5298C" w:rsidRPr="00B5298C" w:rsidRDefault="00B5298C" w:rsidP="00B5298C">
            <w:pPr>
              <w:keepNext/>
              <w:keepLines/>
              <w:spacing w:after="0" w:line="240" w:lineRule="auto"/>
              <w:jc w:val="center"/>
              <w:rPr>
                <w:ins w:id="76" w:author="R4-1905122" w:date="2019-04-17T22:08:00Z"/>
                <w:rFonts w:ascii="Arial" w:eastAsia="Times New Roman" w:hAnsi="Arial" w:cs="Times New Roman"/>
                <w:sz w:val="18"/>
                <w:szCs w:val="20"/>
                <w:lang w:val="en-GB"/>
              </w:rPr>
            </w:pPr>
            <w:ins w:id="77" w:author="R4-1905122" w:date="2019-04-17T22:08:00Z">
              <w:r w:rsidRPr="00B5298C">
                <w:rPr>
                  <w:rFonts w:ascii="Arial" w:eastAsia="SimSun" w:hAnsi="Arial" w:cs="Times New Roman"/>
                  <w:sz w:val="18"/>
                  <w:szCs w:val="20"/>
                  <w:lang w:eastAsia="zh-CN"/>
                </w:rPr>
                <w:t>2</w:t>
              </w:r>
              <w:r w:rsidRPr="00B5298C">
                <w:rPr>
                  <w:rFonts w:ascii="Arial" w:eastAsia="Times New Roman" w:hAnsi="Arial" w:cs="Times New Roman"/>
                  <w:sz w:val="18"/>
                  <w:szCs w:val="20"/>
                  <w:lang w:val="en-GB"/>
                </w:rPr>
                <w:t xml:space="preserve"> for PRBs located in PRB#0-2</w:t>
              </w:r>
            </w:ins>
          </w:p>
          <w:p w:rsidR="00B5298C" w:rsidRPr="00B5298C" w:rsidRDefault="00B5298C" w:rsidP="00B5298C">
            <w:pPr>
              <w:keepNext/>
              <w:keepLines/>
              <w:spacing w:after="0" w:line="240" w:lineRule="auto"/>
              <w:jc w:val="center"/>
              <w:rPr>
                <w:ins w:id="78" w:author="R4-1905122" w:date="2019-04-17T22:08:00Z"/>
                <w:rFonts w:ascii="Arial" w:eastAsia="Times New Roman" w:hAnsi="Arial" w:cs="Times New Roman"/>
                <w:sz w:val="18"/>
                <w:szCs w:val="20"/>
                <w:lang w:val="en-GB"/>
              </w:rPr>
            </w:pPr>
            <w:ins w:id="79" w:author="R4-1905122" w:date="2019-04-17T22:08:00Z">
              <w:r w:rsidRPr="00B5298C">
                <w:rPr>
                  <w:rFonts w:ascii="Arial" w:eastAsia="Times New Roman" w:hAnsi="Arial" w:cs="Times New Roman"/>
                  <w:sz w:val="18"/>
                  <w:szCs w:val="20"/>
                  <w:lang w:val="en-GB"/>
                </w:rPr>
                <w:t>0 for remaining PRBs</w:t>
              </w:r>
            </w:ins>
          </w:p>
        </w:tc>
        <w:tc>
          <w:tcPr>
            <w:tcW w:w="1647" w:type="dxa"/>
          </w:tcPr>
          <w:p w:rsidR="00B5298C" w:rsidRPr="00B5298C" w:rsidRDefault="00B5298C" w:rsidP="00B5298C">
            <w:pPr>
              <w:keepNext/>
              <w:keepLines/>
              <w:spacing w:after="0" w:line="240" w:lineRule="auto"/>
              <w:jc w:val="center"/>
              <w:rPr>
                <w:ins w:id="80" w:author="R4-1905122" w:date="2019-04-17T22:08:00Z"/>
                <w:rFonts w:ascii="Arial" w:eastAsia="Times New Roman" w:hAnsi="Arial" w:cs="Times New Roman"/>
                <w:sz w:val="18"/>
                <w:szCs w:val="20"/>
                <w:lang w:val="en-GB"/>
              </w:rPr>
            </w:pPr>
            <w:ins w:id="81" w:author="R4-1905122" w:date="2019-04-17T22:08:00Z">
              <w:r w:rsidRPr="00B5298C">
                <w:rPr>
                  <w:rFonts w:ascii="Arial" w:eastAsia="Times New Roman" w:hAnsi="Arial" w:cs="Times New Roman"/>
                  <w:sz w:val="18"/>
                  <w:szCs w:val="20"/>
                  <w:lang w:val="en-GB"/>
                </w:rPr>
                <w:t>2</w:t>
              </w:r>
            </w:ins>
          </w:p>
        </w:tc>
      </w:tr>
    </w:tbl>
    <w:p w:rsidR="00B5298C" w:rsidRPr="00B5298C" w:rsidRDefault="00B5298C" w:rsidP="00B529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
    <w:p w:rsidR="00B5298C" w:rsidRPr="00B5298C" w:rsidDel="006D19E1" w:rsidRDefault="00B5298C" w:rsidP="00B5298C">
      <w:pPr>
        <w:spacing w:after="180" w:line="240" w:lineRule="auto"/>
        <w:ind w:left="284"/>
        <w:rPr>
          <w:del w:id="82" w:author="R4-1905122" w:date="2019-04-17T22:08:00Z"/>
          <w:rFonts w:ascii="Times New Roman" w:eastAsia="Times New Roman" w:hAnsi="Times New Roman" w:cs="Times New Roman"/>
          <w:sz w:val="20"/>
          <w:szCs w:val="20"/>
          <w:lang w:val="en-GB" w:eastAsia="x-none"/>
        </w:rPr>
      </w:pPr>
      <w:del w:id="83" w:author="R4-1905122" w:date="2019-04-17T22:08:00Z">
        <w:r w:rsidRPr="00B5298C" w:rsidDel="006D19E1">
          <w:rPr>
            <w:rFonts w:ascii="Times New Roman" w:eastAsia="SimSun" w:hAnsi="Times New Roman" w:cs="Times New Roman"/>
            <w:sz w:val="20"/>
            <w:szCs w:val="20"/>
            <w:lang w:val="en-GB" w:eastAsia="x-none"/>
          </w:rPr>
          <w:delText>-</w:delText>
        </w:r>
        <w:r w:rsidRPr="00B5298C" w:rsidDel="006D19E1">
          <w:rPr>
            <w:rFonts w:ascii="Times New Roman" w:eastAsia="SimSun" w:hAnsi="Times New Roman" w:cs="Times New Roman"/>
            <w:sz w:val="20"/>
            <w:szCs w:val="20"/>
            <w:lang w:val="en-GB" w:eastAsia="x-none"/>
          </w:rPr>
          <w:tab/>
        </w:r>
        <m:oMath>
          <m:sSub>
            <m:sSubPr>
              <m:ctrlPr>
                <w:rPr>
                  <w:rFonts w:ascii="Cambria Math" w:eastAsia="Times New Roman" w:hAnsi="Cambria Math" w:cs="Times New Roman"/>
                  <w:i/>
                  <w:sz w:val="20"/>
                  <w:szCs w:val="20"/>
                  <w:lang w:val="en-GB" w:eastAsia="x-none"/>
                </w:rPr>
              </m:ctrlPr>
            </m:sSubPr>
            <m:e>
              <m:r>
                <w:rPr>
                  <w:rFonts w:ascii="Cambria Math" w:eastAsia="Times New Roman" w:hAnsi="Cambria Math" w:cs="Times New Roman"/>
                  <w:sz w:val="20"/>
                  <w:szCs w:val="20"/>
                  <w:lang w:val="en-GB" w:eastAsia="x-none"/>
                </w:rPr>
                <m:t>n</m:t>
              </m:r>
            </m:e>
            <m:sub>
              <m:r>
                <m:rPr>
                  <m:nor/>
                </m:rPr>
                <w:rPr>
                  <w:rFonts w:ascii="Cambria Math" w:eastAsia="Times New Roman" w:hAnsi="Cambria Math" w:cs="Times New Roman"/>
                  <w:sz w:val="20"/>
                  <w:szCs w:val="20"/>
                  <w:lang w:val="en-GB" w:eastAsia="x-none"/>
                </w:rPr>
                <m:t>RNTI</m:t>
              </m:r>
            </m:sub>
          </m:sSub>
          <m:r>
            <w:rPr>
              <w:rFonts w:ascii="Cambria Math" w:eastAsia="Times New Roman" w:hAnsi="Cambria Math" w:cs="Times New Roman"/>
              <w:sz w:val="20"/>
              <w:szCs w:val="20"/>
              <w:lang w:val="en-GB" w:eastAsia="x-none"/>
            </w:rPr>
            <m:t>=0</m:t>
          </m:r>
        </m:oMath>
        <w:r w:rsidRPr="00B5298C" w:rsidDel="006D19E1">
          <w:rPr>
            <w:rFonts w:ascii="Times New Roman" w:eastAsia="SimSun" w:hAnsi="Times New Roman" w:cs="Times New Roman"/>
            <w:sz w:val="20"/>
            <w:szCs w:val="20"/>
            <w:lang w:val="en-GB" w:eastAsia="x-none"/>
          </w:rPr>
          <w:delText>for 1 user PDSCH transmissions.</w:delText>
        </w:r>
      </w:del>
    </w:p>
    <w:p w:rsidR="00B5298C" w:rsidRPr="00B5298C" w:rsidRDefault="00B5298C" w:rsidP="00B529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5298C">
        <w:rPr>
          <w:rFonts w:ascii="Times New Roman" w:eastAsia="Times New Roman" w:hAnsi="Times New Roman" w:cs="Times New Roman"/>
          <w:sz w:val="20"/>
          <w:szCs w:val="20"/>
          <w:lang w:val="en-GB" w:eastAsia="x-none"/>
        </w:rPr>
        <w:t>-</w:t>
      </w:r>
      <w:r w:rsidRPr="00B5298C">
        <w:rPr>
          <w:rFonts w:ascii="Times New Roman" w:eastAsia="Times New Roman" w:hAnsi="Times New Roman" w:cs="Times New Roman"/>
          <w:sz w:val="20"/>
          <w:szCs w:val="20"/>
          <w:lang w:val="en-GB" w:eastAsia="x-none"/>
        </w:rPr>
        <w:tab/>
        <w:t>Perform user specific scrambling according to TS 38.211 [20], subclause 7.3.1.1.</w:t>
      </w:r>
    </w:p>
    <w:p w:rsidR="00B5298C" w:rsidRPr="00B5298C" w:rsidRDefault="00B5298C" w:rsidP="00B529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5298C">
        <w:rPr>
          <w:rFonts w:ascii="Times New Roman" w:eastAsia="Times New Roman" w:hAnsi="Times New Roman" w:cs="Times New Roman"/>
          <w:sz w:val="20"/>
          <w:szCs w:val="20"/>
          <w:lang w:val="en-GB" w:eastAsia="x-none"/>
        </w:rPr>
        <w:t>-</w:t>
      </w:r>
      <w:r w:rsidRPr="00B5298C">
        <w:rPr>
          <w:rFonts w:ascii="Times New Roman" w:eastAsia="Times New Roman" w:hAnsi="Times New Roman" w:cs="Times New Roman"/>
          <w:sz w:val="20"/>
          <w:szCs w:val="20"/>
          <w:lang w:val="en-GB" w:eastAsia="x-none"/>
        </w:rPr>
        <w:tab/>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ID</m:t>
            </m:r>
          </m:sub>
        </m:sSub>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ID</m:t>
            </m:r>
          </m:sub>
          <m:sup>
            <m:r>
              <m:rPr>
                <m:nor/>
              </m:rPr>
              <w:rPr>
                <w:rFonts w:ascii="Cambria Math" w:eastAsia="Times New Roman" w:hAnsi="Cambria Math" w:cs="Times New Roman"/>
                <w:sz w:val="20"/>
                <w:szCs w:val="20"/>
                <w:lang w:val="en-GB"/>
              </w:rPr>
              <m:t>cell</m:t>
            </m:r>
          </m:sup>
        </m:sSubSup>
      </m:oMath>
    </w:p>
    <w:p w:rsidR="00B5298C" w:rsidRPr="00B5298C" w:rsidRDefault="00B5298C" w:rsidP="00B529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5298C">
        <w:rPr>
          <w:rFonts w:ascii="Times New Roman" w:eastAsia="Times New Roman" w:hAnsi="Times New Roman" w:cs="Times New Roman"/>
          <w:sz w:val="20"/>
          <w:szCs w:val="20"/>
          <w:lang w:val="en-GB" w:eastAsia="x-none"/>
        </w:rPr>
        <w:t>-</w:t>
      </w:r>
      <w:r w:rsidRPr="00B5298C">
        <w:rPr>
          <w:rFonts w:ascii="Times New Roman" w:eastAsia="Times New Roman" w:hAnsi="Times New Roman" w:cs="Times New Roman"/>
          <w:sz w:val="20"/>
          <w:szCs w:val="20"/>
          <w:lang w:val="en-GB" w:eastAsia="x-none"/>
        </w:rPr>
        <w:tab/>
        <w:t>Perform modulation of the scrambled bits with the modulation scheme defined for each user according to TS 38.211 [20], subclause7.3.1.2.</w:t>
      </w:r>
    </w:p>
    <w:p w:rsidR="00B5298C" w:rsidRPr="00B5298C" w:rsidRDefault="00B5298C" w:rsidP="00B5298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B5298C">
        <w:rPr>
          <w:rFonts w:ascii="Times New Roman" w:eastAsia="Times New Roman" w:hAnsi="Times New Roman" w:cs="Times New Roman"/>
          <w:sz w:val="20"/>
          <w:szCs w:val="20"/>
          <w:lang w:val="en-GB" w:eastAsia="x-none"/>
        </w:rPr>
        <w:t>-</w:t>
      </w:r>
      <w:r w:rsidRPr="00B5298C">
        <w:rPr>
          <w:rFonts w:ascii="Times New Roman" w:eastAsia="Times New Roman" w:hAnsi="Times New Roman" w:cs="Times New Roman"/>
          <w:sz w:val="20"/>
          <w:szCs w:val="20"/>
          <w:lang w:val="en-GB" w:eastAsia="x-none"/>
        </w:rPr>
        <w:tab/>
        <w:t xml:space="preserve">Perform mapping of the complex-valued symbols to layer according to TS 38.211 [20], subclause 7.3.1.3. </w:t>
      </w:r>
      <w:r w:rsidRPr="00B5298C">
        <w:rPr>
          <w:rFonts w:ascii="Times New Roman" w:eastAsia="Times New Roman" w:hAnsi="Times New Roman" w:cs="Times New Roman"/>
          <w:position w:val="-10"/>
          <w:sz w:val="20"/>
          <w:szCs w:val="20"/>
          <w:lang w:val="en-GB"/>
        </w:rPr>
        <w:object w:dxaOrig="1275" w:dyaOrig="345">
          <v:shape id="_x0000_i1034" type="#_x0000_t75" style="width:67.6pt;height:15.65pt" o:ole="">
            <v:imagedata r:id="rId22" o:title=""/>
          </v:shape>
          <o:OLEObject Type="Embed" ProgID="Equation.3" ShapeID="_x0000_i1034" DrawAspect="Content" ObjectID="_1618344536" r:id="rId23"/>
        </w:object>
      </w:r>
      <w:r w:rsidRPr="00B5298C">
        <w:rPr>
          <w:rFonts w:ascii="Times New Roman" w:eastAsia="Times New Roman" w:hAnsi="Times New Roman" w:cs="Times New Roman"/>
          <w:sz w:val="20"/>
          <w:szCs w:val="20"/>
          <w:lang w:val="en-GB" w:eastAsia="x-none"/>
        </w:rPr>
        <w:t xml:space="preserve"> </w:t>
      </w:r>
      <w:r w:rsidRPr="00B5298C">
        <w:rPr>
          <w:rFonts w:ascii="Times New Roman" w:eastAsia="Times New Roman" w:hAnsi="Times New Roman" w:cs="Times New Roman"/>
          <w:position w:val="-14"/>
          <w:sz w:val="20"/>
          <w:szCs w:val="20"/>
          <w:lang w:val="en-GB"/>
        </w:rPr>
        <w:object w:dxaOrig="1275" w:dyaOrig="375">
          <v:shape id="_x0000_i1035" type="#_x0000_t75" style="width:67.6pt;height:20.05pt" o:ole="">
            <v:imagedata r:id="rId24" o:title=""/>
          </v:shape>
          <o:OLEObject Type="Embed" ProgID="Equation.3" ShapeID="_x0000_i1035" DrawAspect="Content" ObjectID="_1618344537" r:id="rId25"/>
        </w:object>
      </w:r>
      <w:r w:rsidRPr="00B5298C">
        <w:rPr>
          <w:rFonts w:ascii="Times New Roman" w:eastAsia="Times New Roman" w:hAnsi="Times New Roman" w:cs="Times New Roman"/>
          <w:sz w:val="20"/>
          <w:szCs w:val="20"/>
          <w:lang w:val="en-GB"/>
        </w:rPr>
        <w:t xml:space="preserve"> </w:t>
      </w:r>
      <w:r w:rsidRPr="00B5298C">
        <w:rPr>
          <w:rFonts w:ascii="Times New Roman" w:eastAsia="Times New Roman" w:hAnsi="Times New Roman" w:cs="Times New Roman"/>
          <w:sz w:val="20"/>
          <w:szCs w:val="20"/>
          <w:lang w:val="en-GB" w:eastAsia="x-none"/>
        </w:rPr>
        <w:t>Complex-valued modulation symbols</w:t>
      </w:r>
      <w:r w:rsidRPr="00B5298C">
        <w:rPr>
          <w:rFonts w:ascii="Times New Roman" w:eastAsia="SimSun" w:hAnsi="Times New Roman" w:cs="Times New Roman"/>
          <w:sz w:val="20"/>
          <w:szCs w:val="20"/>
          <w:lang w:val="en-GB"/>
        </w:rPr>
        <w:t xml:space="preserve"> </w:t>
      </w:r>
      <w:r w:rsidRPr="00B5298C">
        <w:rPr>
          <w:rFonts w:ascii="Times New Roman" w:eastAsia="Times New Roman" w:hAnsi="Times New Roman" w:cs="Times New Roman"/>
          <w:position w:val="-14"/>
          <w:sz w:val="20"/>
          <w:szCs w:val="20"/>
          <w:lang w:val="en-GB"/>
        </w:rPr>
        <w:object w:dxaOrig="2145" w:dyaOrig="375">
          <v:shape id="_x0000_i1036" type="#_x0000_t75" style="width:108.3pt;height:20.05pt" o:ole="">
            <v:imagedata r:id="rId26" o:title=""/>
          </v:shape>
          <o:OLEObject Type="Embed" ProgID="Equation.3" ShapeID="_x0000_i1036" DrawAspect="Content" ObjectID="_1618344538" r:id="rId27"/>
        </w:object>
      </w:r>
      <w:r w:rsidRPr="00B5298C">
        <w:rPr>
          <w:rFonts w:ascii="Times New Roman" w:eastAsia="SimSun" w:hAnsi="Times New Roman" w:cs="Times New Roman"/>
          <w:sz w:val="20"/>
          <w:szCs w:val="20"/>
          <w:lang w:val="en-GB"/>
        </w:rPr>
        <w:t xml:space="preserve"> </w:t>
      </w:r>
      <w:r w:rsidRPr="00B5298C">
        <w:rPr>
          <w:rFonts w:ascii="Times New Roman" w:eastAsia="Times New Roman" w:hAnsi="Times New Roman" w:cs="Times New Roman"/>
          <w:sz w:val="20"/>
          <w:szCs w:val="20"/>
          <w:lang w:val="en-GB" w:eastAsia="x-none"/>
        </w:rPr>
        <w:t xml:space="preserve">for codeword </w:t>
      </w:r>
      <m:oMath>
        <m:r>
          <w:rPr>
            <w:rFonts w:ascii="Cambria Math" w:eastAsia="Times New Roman" w:hAnsi="Cambria Math" w:cs="Times New Roman"/>
            <w:sz w:val="20"/>
            <w:szCs w:val="20"/>
            <w:lang w:val="en-GB" w:eastAsia="x-none"/>
          </w:rPr>
          <m:t>q</m:t>
        </m:r>
      </m:oMath>
      <w:r w:rsidRPr="00B5298C">
        <w:rPr>
          <w:rFonts w:ascii="Times New Roman" w:eastAsia="SimSun" w:hAnsi="Times New Roman" w:cs="Times New Roman"/>
          <w:sz w:val="20"/>
          <w:szCs w:val="20"/>
          <w:lang w:val="en-GB"/>
        </w:rPr>
        <w:t xml:space="preserve"> </w:t>
      </w:r>
      <w:r w:rsidRPr="00B5298C">
        <w:rPr>
          <w:rFonts w:ascii="Times New Roman" w:eastAsia="Times New Roman" w:hAnsi="Times New Roman" w:cs="Times New Roman"/>
          <w:sz w:val="20"/>
          <w:szCs w:val="20"/>
          <w:lang w:val="en-GB" w:eastAsia="x-none"/>
        </w:rPr>
        <w:t xml:space="preserve">shall be mapped onto the layers </w:t>
      </w:r>
      <w:r w:rsidRPr="00B5298C">
        <w:rPr>
          <w:rFonts w:ascii="Times New Roman" w:eastAsia="Times New Roman" w:hAnsi="Times New Roman" w:cs="Times New Roman"/>
          <w:position w:val="-10"/>
          <w:sz w:val="20"/>
          <w:szCs w:val="20"/>
          <w:lang w:val="en-GB"/>
        </w:rPr>
        <w:object w:dxaOrig="2415" w:dyaOrig="405">
          <v:shape id="_x0000_i1037" type="#_x0000_t75" style="width:123.95pt;height:20.05pt" o:ole="">
            <v:imagedata r:id="rId28" o:title=""/>
          </v:shape>
          <o:OLEObject Type="Embed" ProgID="Equation.3" ShapeID="_x0000_i1037" DrawAspect="Content" ObjectID="_1618344539" r:id="rId29"/>
        </w:object>
      </w:r>
      <w:r w:rsidRPr="00B5298C">
        <w:rPr>
          <w:rFonts w:ascii="Times New Roman" w:eastAsia="SimSun" w:hAnsi="Times New Roman" w:cs="Times New Roman"/>
          <w:sz w:val="20"/>
          <w:szCs w:val="20"/>
          <w:lang w:val="en-GB"/>
        </w:rPr>
        <w:t xml:space="preserve">, </w:t>
      </w:r>
      <w:r w:rsidRPr="00B5298C">
        <w:rPr>
          <w:rFonts w:ascii="Times New Roman" w:eastAsia="Times New Roman" w:hAnsi="Times New Roman" w:cs="Times New Roman"/>
          <w:position w:val="-14"/>
          <w:sz w:val="20"/>
          <w:szCs w:val="20"/>
          <w:lang w:val="en-GB"/>
        </w:rPr>
        <w:object w:dxaOrig="1560" w:dyaOrig="375">
          <v:shape id="_x0000_i1038" type="#_x0000_t75" style="width:77pt;height:20.05pt" o:ole="">
            <v:imagedata r:id="rId30" o:title=""/>
          </v:shape>
          <o:OLEObject Type="Embed" ProgID="Equation.3" ShapeID="_x0000_i1038" DrawAspect="Content" ObjectID="_1618344540" r:id="rId31"/>
        </w:object>
      </w:r>
      <w:r w:rsidRPr="00B5298C">
        <w:rPr>
          <w:rFonts w:ascii="Times New Roman" w:eastAsia="SimSun" w:hAnsi="Times New Roman" w:cs="Times New Roman"/>
          <w:sz w:val="20"/>
          <w:szCs w:val="20"/>
          <w:lang w:val="en-GB"/>
        </w:rPr>
        <w:t xml:space="preserve"> </w:t>
      </w:r>
      <w:r w:rsidRPr="00B5298C">
        <w:rPr>
          <w:rFonts w:ascii="Times New Roman" w:eastAsia="Times New Roman" w:hAnsi="Times New Roman" w:cs="Times New Roman"/>
          <w:sz w:val="20"/>
          <w:szCs w:val="20"/>
          <w:lang w:val="en-GB" w:eastAsia="x-none"/>
        </w:rPr>
        <w:t>where</w:t>
      </w:r>
      <w:r w:rsidRPr="00B5298C">
        <w:rPr>
          <w:rFonts w:ascii="Times New Roman" w:eastAsia="SimSun" w:hAnsi="Times New Roman" w:cs="Times New Roman"/>
          <w:sz w:val="20"/>
          <w:szCs w:val="20"/>
          <w:lang w:val="en-GB"/>
        </w:rPr>
        <w:t xml:space="preserve"> </w:t>
      </w:r>
      <m:oMath>
        <m:r>
          <w:rPr>
            <w:rFonts w:ascii="Cambria Math" w:eastAsia="Times New Roman" w:hAnsi="Cambria Math" w:cs="Times New Roman"/>
            <w:sz w:val="20"/>
            <w:szCs w:val="20"/>
            <w:lang w:val="en-GB"/>
          </w:rPr>
          <m:t>υ</m:t>
        </m:r>
      </m:oMath>
      <w:r w:rsidRPr="00B5298C">
        <w:rPr>
          <w:rFonts w:ascii="Times New Roman" w:eastAsia="Times New Roman" w:hAnsi="Times New Roman" w:cs="Times New Roman"/>
          <w:sz w:val="20"/>
          <w:szCs w:val="20"/>
          <w:lang w:val="en-GB" w:eastAsia="x-none"/>
        </w:rPr>
        <w:t xml:space="preserve"> is equal to 1.</w:t>
      </w:r>
    </w:p>
    <w:p w:rsidR="00B5298C" w:rsidRPr="00B5298C" w:rsidRDefault="00B5298C" w:rsidP="00B5298C">
      <w:pPr>
        <w:overflowPunct w:val="0"/>
        <w:autoSpaceDE w:val="0"/>
        <w:autoSpaceDN w:val="0"/>
        <w:adjustRightInd w:val="0"/>
        <w:spacing w:after="180" w:line="240" w:lineRule="auto"/>
        <w:ind w:left="568" w:hanging="284"/>
        <w:textAlignment w:val="baseline"/>
        <w:rPr>
          <w:ins w:id="84" w:author="R4-1905122" w:date="2019-04-17T22:09:00Z"/>
          <w:rFonts w:ascii="Times New Roman" w:eastAsia="SimSun" w:hAnsi="Times New Roman" w:cs="Times New Roman"/>
          <w:sz w:val="20"/>
          <w:szCs w:val="20"/>
          <w:lang w:val="en-GB"/>
        </w:rPr>
      </w:pPr>
      <w:r w:rsidRPr="00B5298C">
        <w:rPr>
          <w:rFonts w:ascii="Times New Roman" w:eastAsia="SimSun" w:hAnsi="Times New Roman" w:cs="Times New Roman"/>
          <w:sz w:val="20"/>
          <w:szCs w:val="20"/>
          <w:lang w:val="en-GB"/>
        </w:rPr>
        <w:t>-</w:t>
      </w:r>
      <w:r w:rsidRPr="00B5298C">
        <w:rPr>
          <w:rFonts w:ascii="Times New Roman" w:eastAsia="SimSun" w:hAnsi="Times New Roman" w:cs="Times New Roman"/>
          <w:sz w:val="20"/>
          <w:szCs w:val="20"/>
          <w:lang w:val="en-GB"/>
        </w:rPr>
        <w:tab/>
        <w:t>Perform PDSCH mapping type A according to TS 38.211 [</w:t>
      </w:r>
      <w:r w:rsidRPr="00B5298C">
        <w:rPr>
          <w:rFonts w:ascii="Times New Roman" w:eastAsia="Times New Roman" w:hAnsi="Times New Roman" w:cs="Times New Roman"/>
          <w:sz w:val="20"/>
          <w:szCs w:val="20"/>
          <w:lang w:val="en-GB" w:eastAsia="x-none"/>
        </w:rPr>
        <w:t>20</w:t>
      </w:r>
      <w:r w:rsidRPr="00B5298C">
        <w:rPr>
          <w:rFonts w:ascii="Times New Roman" w:eastAsia="SimSun" w:hAnsi="Times New Roman" w:cs="Times New Roman"/>
          <w:sz w:val="20"/>
          <w:szCs w:val="20"/>
          <w:lang w:val="en-GB"/>
        </w:rPr>
        <w:t>].</w:t>
      </w:r>
    </w:p>
    <w:p w:rsidR="00B5298C" w:rsidRPr="00B5298C" w:rsidRDefault="00B5298C" w:rsidP="00B5298C">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ins w:id="85" w:author="R4-1905122" w:date="2019-04-17T22:09:00Z">
        <w:r w:rsidRPr="00B5298C">
          <w:rPr>
            <w:rFonts w:ascii="Times New Roman" w:eastAsia="Times New Roman" w:hAnsi="Times New Roman" w:cs="Times New Roman"/>
            <w:sz w:val="20"/>
            <w:szCs w:val="20"/>
            <w:lang w:val="en-GB"/>
          </w:rPr>
          <w:t>-</w:t>
        </w:r>
        <w:r w:rsidRPr="00B5298C">
          <w:rPr>
            <w:rFonts w:ascii="Times New Roman" w:eastAsia="Times New Roman" w:hAnsi="Times New Roman" w:cs="Times New Roman"/>
            <w:sz w:val="20"/>
            <w:szCs w:val="20"/>
            <w:lang w:val="en-GB"/>
          </w:rPr>
          <w:tab/>
        </w:r>
        <w:del w:id="86" w:author="Nokia - B.Golebiowski" w:date="2019-05-01T11:18:00Z">
          <w:r w:rsidRPr="00134EFD" w:rsidDel="00B5298C">
            <w:rPr>
              <w:rFonts w:ascii="Times New Roman" w:eastAsia="Times New Roman" w:hAnsi="Times New Roman" w:cs="Times New Roman"/>
              <w:sz w:val="20"/>
              <w:szCs w:val="20"/>
              <w:highlight w:val="yellow"/>
              <w:lang w:val="en-GB"/>
            </w:rPr>
            <w:delText>PDSCH resource allocation type 1 according to TS 38.214 [18].</w:delText>
          </w:r>
        </w:del>
      </w:ins>
    </w:p>
    <w:p w:rsidR="00B5298C" w:rsidRPr="00B5298C" w:rsidRDefault="00B5298C" w:rsidP="00B529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B5298C">
        <w:rPr>
          <w:rFonts w:ascii="Times New Roman" w:eastAsia="Times New Roman" w:hAnsi="Times New Roman" w:cs="Times New Roman"/>
          <w:sz w:val="20"/>
          <w:szCs w:val="20"/>
          <w:lang w:val="en-GB"/>
        </w:rPr>
        <w:t>-</w:t>
      </w:r>
      <w:r w:rsidRPr="00B5298C">
        <w:rPr>
          <w:rFonts w:ascii="Times New Roman" w:eastAsia="Times New Roman" w:hAnsi="Times New Roman" w:cs="Times New Roman"/>
          <w:sz w:val="20"/>
          <w:szCs w:val="20"/>
          <w:lang w:val="en-GB" w:eastAsia="x-none"/>
        </w:rPr>
        <w:tab/>
      </w:r>
      <w:r w:rsidRPr="00B5298C">
        <w:rPr>
          <w:rFonts w:ascii="Times New Roman" w:eastAsia="Times New Roman" w:hAnsi="Times New Roman" w:cs="Times New Roman"/>
          <w:sz w:val="20"/>
          <w:szCs w:val="20"/>
          <w:lang w:val="en-GB"/>
        </w:rPr>
        <w:t>DM-RS sequence generation according to TS 38.211 [</w:t>
      </w:r>
      <w:r w:rsidRPr="00B5298C">
        <w:rPr>
          <w:rFonts w:ascii="Times New Roman" w:eastAsia="Times New Roman" w:hAnsi="Times New Roman" w:cs="Times New Roman"/>
          <w:sz w:val="20"/>
          <w:szCs w:val="20"/>
          <w:lang w:val="en-GB" w:eastAsia="x-none"/>
        </w:rPr>
        <w:t>20</w:t>
      </w:r>
      <w:r w:rsidRPr="00B5298C">
        <w:rPr>
          <w:rFonts w:ascii="Times New Roman" w:eastAsia="Times New Roman" w:hAnsi="Times New Roman" w:cs="Times New Roman"/>
          <w:sz w:val="20"/>
          <w:szCs w:val="20"/>
          <w:lang w:val="en-GB"/>
        </w:rPr>
        <w:t xml:space="preserve">], subclause 7.4.1.1.1 where </w:t>
      </w:r>
      <w:r w:rsidRPr="00B5298C">
        <w:rPr>
          <w:rFonts w:ascii="Times New Roman" w:eastAsia="Times New Roman" w:hAnsi="Times New Roman" w:cs="Times New Roman"/>
          <w:i/>
          <w:iCs/>
          <w:sz w:val="20"/>
          <w:szCs w:val="20"/>
          <w:lang w:val="en-GB"/>
        </w:rPr>
        <w:t>l</w:t>
      </w:r>
      <w:r w:rsidRPr="00B5298C">
        <w:rPr>
          <w:rFonts w:ascii="Times New Roman" w:eastAsia="Times New Roman" w:hAnsi="Times New Roman" w:cs="Times New Roman"/>
          <w:sz w:val="20"/>
          <w:szCs w:val="20"/>
          <w:lang w:val="en-GB"/>
        </w:rPr>
        <w:t xml:space="preserve"> is the OFDM symbol number within the slot with symbols indicated by table 4.9.2.2-3.</w:t>
      </w:r>
    </w:p>
    <w:p w:rsidR="00B5298C" w:rsidRPr="00B5298C" w:rsidRDefault="00B5298C" w:rsidP="00B5298C">
      <w:pPr>
        <w:spacing w:after="180" w:line="240" w:lineRule="auto"/>
        <w:ind w:firstLine="284"/>
        <w:rPr>
          <w:rFonts w:ascii="Times New Roman" w:eastAsia="Times New Roman" w:hAnsi="Times New Roman" w:cs="Times New Roman"/>
          <w:sz w:val="20"/>
          <w:szCs w:val="20"/>
          <w:lang w:val="en-GB"/>
        </w:rPr>
      </w:pPr>
      <w:r w:rsidRPr="00B5298C">
        <w:rPr>
          <w:rFonts w:ascii="Times New Roman" w:eastAsia="Times New Roman" w:hAnsi="Times New Roman" w:cs="Times New Roman"/>
          <w:sz w:val="20"/>
          <w:szCs w:val="20"/>
          <w:lang w:val="en-GB"/>
        </w:rPr>
        <w:t>-</w:t>
      </w:r>
      <w:r w:rsidRPr="00B5298C">
        <w:rPr>
          <w:rFonts w:ascii="Times New Roman" w:eastAsia="Times New Roman" w:hAnsi="Times New Roman" w:cs="Times New Roman"/>
          <w:sz w:val="20"/>
          <w:szCs w:val="20"/>
          <w:lang w:val="en-GB" w:eastAsia="x-none"/>
        </w:rPr>
        <w:tab/>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ID</m:t>
            </m:r>
          </m:sub>
          <m:sup>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SCID</m:t>
                </m:r>
              </m:sub>
            </m:sSub>
          </m:sup>
        </m:sSubSup>
        <m:r>
          <w:rPr>
            <w:rFonts w:ascii="Cambria Math" w:eastAsia="Times New Roman" w:hAnsi="Cambria Math" w:cs="Times New Roman"/>
            <w:sz w:val="20"/>
            <w:szCs w:val="20"/>
            <w:lang w:val="en-GB"/>
          </w:rPr>
          <m:t>=</m:t>
        </m:r>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ID</m:t>
            </m:r>
          </m:sub>
          <m:sup>
            <m:r>
              <m:rPr>
                <m:nor/>
              </m:rPr>
              <w:rPr>
                <w:rFonts w:ascii="Cambria Math" w:eastAsia="Times New Roman" w:hAnsi="Cambria Math" w:cs="Times New Roman"/>
                <w:sz w:val="20"/>
                <w:szCs w:val="20"/>
                <w:lang w:val="en-GB"/>
              </w:rPr>
              <m:t>cell</m:t>
            </m:r>
          </m:sup>
        </m:sSubSup>
      </m:oMath>
    </w:p>
    <w:p w:rsidR="00B5298C" w:rsidRPr="00B5298C" w:rsidRDefault="00B5298C" w:rsidP="00B5298C">
      <w:pPr>
        <w:spacing w:after="180" w:line="240" w:lineRule="auto"/>
        <w:ind w:left="284"/>
        <w:rPr>
          <w:rFonts w:ascii="Times New Roman" w:eastAsia="Times New Roman" w:hAnsi="Times New Roman" w:cs="Times New Roman"/>
          <w:sz w:val="20"/>
          <w:szCs w:val="20"/>
          <w:lang w:val="en-GB" w:eastAsia="x-none"/>
        </w:rPr>
      </w:pPr>
      <w:r w:rsidRPr="00B5298C">
        <w:rPr>
          <w:rFonts w:ascii="Times New Roman" w:eastAsia="Times New Roman" w:hAnsi="Times New Roman" w:cs="Times New Roman"/>
          <w:sz w:val="20"/>
          <w:szCs w:val="20"/>
          <w:lang w:val="en-GB"/>
        </w:rPr>
        <w:t>-</w:t>
      </w:r>
      <w:r w:rsidRPr="00B5298C">
        <w:rPr>
          <w:rFonts w:ascii="Times New Roman" w:eastAsia="Times New Roman" w:hAnsi="Times New Roman" w:cs="Times New Roman"/>
          <w:sz w:val="20"/>
          <w:szCs w:val="20"/>
          <w:lang w:val="en-GB"/>
        </w:rPr>
        <w:tab/>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Cambria Math" w:cs="Times New Roman"/>
                <w:sz w:val="20"/>
                <w:szCs w:val="20"/>
                <w:lang w:val="en-GB"/>
              </w:rPr>
              <m:t>SCID</m:t>
            </m:r>
          </m:sub>
        </m:sSub>
        <m:r>
          <w:rPr>
            <w:rFonts w:ascii="Cambria Math" w:eastAsia="Times New Roman" w:hAnsi="Cambria Math" w:cs="Times New Roman"/>
            <w:sz w:val="20"/>
            <w:szCs w:val="20"/>
            <w:lang w:val="en-GB"/>
          </w:rPr>
          <m:t>=0</m:t>
        </m:r>
      </m:oMath>
      <w:bookmarkStart w:id="87" w:name="_GoBack"/>
      <w:bookmarkEnd w:id="87"/>
    </w:p>
    <w:p w:rsidR="00B5298C" w:rsidRPr="00B5298C" w:rsidRDefault="00B5298C" w:rsidP="00B5298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B5298C">
        <w:rPr>
          <w:rFonts w:ascii="Times New Roman" w:eastAsia="Times New Roman" w:hAnsi="Times New Roman" w:cs="Times New Roman"/>
          <w:sz w:val="20"/>
          <w:szCs w:val="20"/>
          <w:lang w:val="en-GB" w:eastAsia="x-none"/>
        </w:rPr>
        <w:t>-</w:t>
      </w:r>
      <w:r w:rsidRPr="00B5298C">
        <w:rPr>
          <w:rFonts w:ascii="Times New Roman" w:eastAsia="Times New Roman" w:hAnsi="Times New Roman" w:cs="Times New Roman"/>
          <w:sz w:val="20"/>
          <w:szCs w:val="20"/>
          <w:lang w:val="en-GB" w:eastAsia="x-none"/>
        </w:rPr>
        <w:tab/>
        <w:t>DM-RS mapping according to TS 38.211 [20], subclause 7.4.1.1.2 with parameters listed in table 4.9.2.2-3.</w:t>
      </w:r>
    </w:p>
    <w:p w:rsidR="00CA70C0" w:rsidRPr="00B5298C" w:rsidRDefault="00CA70C0" w:rsidP="00B17D5A">
      <w:pPr>
        <w:rPr>
          <w:noProof/>
          <w:color w:val="FF0000"/>
          <w:sz w:val="24"/>
          <w:lang w:val="en-GB"/>
        </w:rPr>
      </w:pPr>
    </w:p>
    <w:p w:rsidR="00A52CB7" w:rsidRDefault="00A52CB7" w:rsidP="00A52CB7">
      <w:pPr>
        <w:rPr>
          <w:noProof/>
          <w:color w:val="FF0000"/>
          <w:sz w:val="24"/>
        </w:rPr>
      </w:pPr>
      <w:r>
        <w:rPr>
          <w:noProof/>
          <w:color w:val="FF0000"/>
          <w:sz w:val="24"/>
        </w:rPr>
        <w:t>&lt;End of modifi</w:t>
      </w:r>
      <w:r w:rsidRPr="00C1431D">
        <w:rPr>
          <w:noProof/>
          <w:color w:val="FF0000"/>
          <w:sz w:val="24"/>
        </w:rPr>
        <w:t>ed section&gt;</w:t>
      </w:r>
    </w:p>
    <w:p w:rsidR="00A52CB7" w:rsidRPr="00C1431D" w:rsidRDefault="00A52CB7" w:rsidP="00B17D5A">
      <w:pPr>
        <w:rPr>
          <w:noProof/>
          <w:color w:val="FF0000"/>
          <w:sz w:val="24"/>
        </w:rPr>
      </w:pPr>
    </w:p>
    <w:p w:rsidR="00B17D5A" w:rsidRDefault="00B17D5A"/>
    <w:sectPr w:rsidR="00B17D5A">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9CE" w:rsidRDefault="00E619CE" w:rsidP="00CA0FB3">
      <w:pPr>
        <w:spacing w:after="0" w:line="240" w:lineRule="auto"/>
      </w:pPr>
      <w:r>
        <w:separator/>
      </w:r>
    </w:p>
  </w:endnote>
  <w:endnote w:type="continuationSeparator" w:id="0">
    <w:p w:rsidR="00E619CE" w:rsidRDefault="00E619CE" w:rsidP="00CA0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mbria Math">
    <w:panose1 w:val="02040503050406030204"/>
    <w:charset w:val="EE"/>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9CE" w:rsidRDefault="00E619CE" w:rsidP="00CA0FB3">
      <w:pPr>
        <w:spacing w:after="0" w:line="240" w:lineRule="auto"/>
      </w:pPr>
      <w:r>
        <w:separator/>
      </w:r>
    </w:p>
  </w:footnote>
  <w:footnote w:type="continuationSeparator" w:id="0">
    <w:p w:rsidR="00E619CE" w:rsidRDefault="00E619CE" w:rsidP="00CA0F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36189"/>
    <w:multiLevelType w:val="hybridMultilevel"/>
    <w:tmpl w:val="29EA712C"/>
    <w:lvl w:ilvl="0" w:tplc="8AB6D0E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 w15:restartNumberingAfterBreak="0">
    <w:nsid w:val="3C34460C"/>
    <w:multiLevelType w:val="hybridMultilevel"/>
    <w:tmpl w:val="28163670"/>
    <w:lvl w:ilvl="0" w:tplc="220EE080">
      <w:start w:val="4"/>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5122">
    <w15:presenceInfo w15:providerId="None" w15:userId="R4-1905122"/>
  </w15:person>
  <w15:person w15:author="Nokia - B.Golebiowski">
    <w15:presenceInfo w15:providerId="None" w15:userId="Nokia - B.Golebiowski"/>
  </w15:person>
  <w15:person w15:author="R4-1905119">
    <w15:presenceInfo w15:providerId="None" w15:userId="R4-1905119"/>
  </w15:person>
  <w15:person w15:author="Huawei">
    <w15:presenceInfo w15:providerId="None" w15:userId="Huawei"/>
  </w15:person>
  <w15:person w15:author="R4-1902647">
    <w15:presenceInfo w15:providerId="None" w15:userId="R4-1902647"/>
  </w15:person>
  <w15:person w15:author="R4-1903326">
    <w15:presenceInfo w15:providerId="None" w15:userId="R4-1903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FB3"/>
    <w:rsid w:val="000009FD"/>
    <w:rsid w:val="00002546"/>
    <w:rsid w:val="00003DB2"/>
    <w:rsid w:val="00004262"/>
    <w:rsid w:val="000079DC"/>
    <w:rsid w:val="00007E99"/>
    <w:rsid w:val="00010DAD"/>
    <w:rsid w:val="00011393"/>
    <w:rsid w:val="00011877"/>
    <w:rsid w:val="0001457B"/>
    <w:rsid w:val="00014A47"/>
    <w:rsid w:val="00015AA4"/>
    <w:rsid w:val="00017353"/>
    <w:rsid w:val="0001759C"/>
    <w:rsid w:val="000200C6"/>
    <w:rsid w:val="00021987"/>
    <w:rsid w:val="00023CDD"/>
    <w:rsid w:val="0002402C"/>
    <w:rsid w:val="000245FF"/>
    <w:rsid w:val="00026D42"/>
    <w:rsid w:val="0002727E"/>
    <w:rsid w:val="00027546"/>
    <w:rsid w:val="00030C1D"/>
    <w:rsid w:val="00030E07"/>
    <w:rsid w:val="00031831"/>
    <w:rsid w:val="00032E76"/>
    <w:rsid w:val="00035CEA"/>
    <w:rsid w:val="00037EA9"/>
    <w:rsid w:val="00037EDA"/>
    <w:rsid w:val="0004035D"/>
    <w:rsid w:val="00040904"/>
    <w:rsid w:val="00041916"/>
    <w:rsid w:val="00041942"/>
    <w:rsid w:val="0004402F"/>
    <w:rsid w:val="0004469B"/>
    <w:rsid w:val="00044F7E"/>
    <w:rsid w:val="00046E26"/>
    <w:rsid w:val="00050B5C"/>
    <w:rsid w:val="00051A4B"/>
    <w:rsid w:val="00053D4F"/>
    <w:rsid w:val="00053FCB"/>
    <w:rsid w:val="000549D0"/>
    <w:rsid w:val="000610A8"/>
    <w:rsid w:val="00061125"/>
    <w:rsid w:val="00061E8F"/>
    <w:rsid w:val="00062673"/>
    <w:rsid w:val="00063205"/>
    <w:rsid w:val="000638C2"/>
    <w:rsid w:val="00063F40"/>
    <w:rsid w:val="00064A6A"/>
    <w:rsid w:val="00065275"/>
    <w:rsid w:val="00065EF1"/>
    <w:rsid w:val="00065F34"/>
    <w:rsid w:val="000661EF"/>
    <w:rsid w:val="00066E16"/>
    <w:rsid w:val="00067A95"/>
    <w:rsid w:val="000718BA"/>
    <w:rsid w:val="0007584C"/>
    <w:rsid w:val="00075CDF"/>
    <w:rsid w:val="000769EE"/>
    <w:rsid w:val="00077112"/>
    <w:rsid w:val="000776C2"/>
    <w:rsid w:val="00081564"/>
    <w:rsid w:val="0008172B"/>
    <w:rsid w:val="0008374C"/>
    <w:rsid w:val="00083D3D"/>
    <w:rsid w:val="00085497"/>
    <w:rsid w:val="00086D54"/>
    <w:rsid w:val="000871A0"/>
    <w:rsid w:val="0009086C"/>
    <w:rsid w:val="00090B3B"/>
    <w:rsid w:val="00092B64"/>
    <w:rsid w:val="00092BD3"/>
    <w:rsid w:val="000936AD"/>
    <w:rsid w:val="00095381"/>
    <w:rsid w:val="0009596F"/>
    <w:rsid w:val="00096414"/>
    <w:rsid w:val="00096AA0"/>
    <w:rsid w:val="000972DE"/>
    <w:rsid w:val="00097759"/>
    <w:rsid w:val="00097A76"/>
    <w:rsid w:val="000A1624"/>
    <w:rsid w:val="000A2149"/>
    <w:rsid w:val="000A25BD"/>
    <w:rsid w:val="000A2D1B"/>
    <w:rsid w:val="000A5484"/>
    <w:rsid w:val="000B0156"/>
    <w:rsid w:val="000B1D07"/>
    <w:rsid w:val="000B2A2B"/>
    <w:rsid w:val="000B5003"/>
    <w:rsid w:val="000C0E1E"/>
    <w:rsid w:val="000C661D"/>
    <w:rsid w:val="000C76A9"/>
    <w:rsid w:val="000D1E13"/>
    <w:rsid w:val="000D41E0"/>
    <w:rsid w:val="000D4B74"/>
    <w:rsid w:val="000D58EC"/>
    <w:rsid w:val="000D65E3"/>
    <w:rsid w:val="000D7AA0"/>
    <w:rsid w:val="000E094C"/>
    <w:rsid w:val="000E0AEE"/>
    <w:rsid w:val="000E42EF"/>
    <w:rsid w:val="000E541A"/>
    <w:rsid w:val="000E628B"/>
    <w:rsid w:val="000E6345"/>
    <w:rsid w:val="000E68FD"/>
    <w:rsid w:val="000E6999"/>
    <w:rsid w:val="000E710B"/>
    <w:rsid w:val="000E7359"/>
    <w:rsid w:val="000F00E0"/>
    <w:rsid w:val="000F0DA2"/>
    <w:rsid w:val="000F1631"/>
    <w:rsid w:val="000F1A50"/>
    <w:rsid w:val="000F1DAA"/>
    <w:rsid w:val="000F1DB5"/>
    <w:rsid w:val="000F4D8F"/>
    <w:rsid w:val="000F5323"/>
    <w:rsid w:val="000F591D"/>
    <w:rsid w:val="000F752F"/>
    <w:rsid w:val="0010082E"/>
    <w:rsid w:val="00100C64"/>
    <w:rsid w:val="00100CA7"/>
    <w:rsid w:val="001016CE"/>
    <w:rsid w:val="00101F36"/>
    <w:rsid w:val="00104768"/>
    <w:rsid w:val="00110DAC"/>
    <w:rsid w:val="00110FAD"/>
    <w:rsid w:val="0011138F"/>
    <w:rsid w:val="00112A60"/>
    <w:rsid w:val="00113E74"/>
    <w:rsid w:val="001142CA"/>
    <w:rsid w:val="001151E7"/>
    <w:rsid w:val="0011529F"/>
    <w:rsid w:val="001153C0"/>
    <w:rsid w:val="001165FB"/>
    <w:rsid w:val="001179BE"/>
    <w:rsid w:val="001179E4"/>
    <w:rsid w:val="0012021D"/>
    <w:rsid w:val="001205B7"/>
    <w:rsid w:val="00120CBB"/>
    <w:rsid w:val="001216B7"/>
    <w:rsid w:val="0012185F"/>
    <w:rsid w:val="00123B8A"/>
    <w:rsid w:val="001249F8"/>
    <w:rsid w:val="00127192"/>
    <w:rsid w:val="00127637"/>
    <w:rsid w:val="001305F5"/>
    <w:rsid w:val="00131B4C"/>
    <w:rsid w:val="00132AC1"/>
    <w:rsid w:val="00132B34"/>
    <w:rsid w:val="00132F6B"/>
    <w:rsid w:val="00133139"/>
    <w:rsid w:val="00133E04"/>
    <w:rsid w:val="00134EFD"/>
    <w:rsid w:val="00137AFA"/>
    <w:rsid w:val="001400AB"/>
    <w:rsid w:val="00140D04"/>
    <w:rsid w:val="00143583"/>
    <w:rsid w:val="00144160"/>
    <w:rsid w:val="00145F1C"/>
    <w:rsid w:val="001477F0"/>
    <w:rsid w:val="00147F44"/>
    <w:rsid w:val="0015077E"/>
    <w:rsid w:val="00150D50"/>
    <w:rsid w:val="00154857"/>
    <w:rsid w:val="00154A5E"/>
    <w:rsid w:val="0015604B"/>
    <w:rsid w:val="001617E2"/>
    <w:rsid w:val="0016227C"/>
    <w:rsid w:val="00162622"/>
    <w:rsid w:val="001634C0"/>
    <w:rsid w:val="001650A6"/>
    <w:rsid w:val="00165E49"/>
    <w:rsid w:val="00170983"/>
    <w:rsid w:val="00171286"/>
    <w:rsid w:val="00173B38"/>
    <w:rsid w:val="00175620"/>
    <w:rsid w:val="0017750A"/>
    <w:rsid w:val="00183411"/>
    <w:rsid w:val="00183C19"/>
    <w:rsid w:val="00183FC5"/>
    <w:rsid w:val="00183FF7"/>
    <w:rsid w:val="001879A5"/>
    <w:rsid w:val="00187D24"/>
    <w:rsid w:val="001908FA"/>
    <w:rsid w:val="00190ADF"/>
    <w:rsid w:val="001915AA"/>
    <w:rsid w:val="00191F13"/>
    <w:rsid w:val="001933AF"/>
    <w:rsid w:val="00197DF3"/>
    <w:rsid w:val="001A1965"/>
    <w:rsid w:val="001A2EBF"/>
    <w:rsid w:val="001A38AD"/>
    <w:rsid w:val="001B2C31"/>
    <w:rsid w:val="001B3DD5"/>
    <w:rsid w:val="001B57D4"/>
    <w:rsid w:val="001B5AC8"/>
    <w:rsid w:val="001B6146"/>
    <w:rsid w:val="001B6DBA"/>
    <w:rsid w:val="001B78F7"/>
    <w:rsid w:val="001C060D"/>
    <w:rsid w:val="001C2C27"/>
    <w:rsid w:val="001C2C3E"/>
    <w:rsid w:val="001C5490"/>
    <w:rsid w:val="001C5A41"/>
    <w:rsid w:val="001C7858"/>
    <w:rsid w:val="001D2553"/>
    <w:rsid w:val="001D6F5B"/>
    <w:rsid w:val="001D6FE6"/>
    <w:rsid w:val="001D79EC"/>
    <w:rsid w:val="001E0D9F"/>
    <w:rsid w:val="001E2796"/>
    <w:rsid w:val="001E392F"/>
    <w:rsid w:val="001E47A9"/>
    <w:rsid w:val="001E487E"/>
    <w:rsid w:val="001E4E3D"/>
    <w:rsid w:val="001E4F17"/>
    <w:rsid w:val="001E5276"/>
    <w:rsid w:val="001E592A"/>
    <w:rsid w:val="001E5C0A"/>
    <w:rsid w:val="001E7624"/>
    <w:rsid w:val="001E773C"/>
    <w:rsid w:val="001E7EE0"/>
    <w:rsid w:val="001F02AA"/>
    <w:rsid w:val="001F6278"/>
    <w:rsid w:val="001F7E4A"/>
    <w:rsid w:val="00201A7E"/>
    <w:rsid w:val="00201E61"/>
    <w:rsid w:val="002052D7"/>
    <w:rsid w:val="00210B07"/>
    <w:rsid w:val="0021110F"/>
    <w:rsid w:val="00214B15"/>
    <w:rsid w:val="00214F8D"/>
    <w:rsid w:val="002155B4"/>
    <w:rsid w:val="00217885"/>
    <w:rsid w:val="00217C34"/>
    <w:rsid w:val="00220656"/>
    <w:rsid w:val="00220DA5"/>
    <w:rsid w:val="00221B9D"/>
    <w:rsid w:val="00222014"/>
    <w:rsid w:val="00222CD4"/>
    <w:rsid w:val="00222F03"/>
    <w:rsid w:val="00223206"/>
    <w:rsid w:val="00226336"/>
    <w:rsid w:val="00226424"/>
    <w:rsid w:val="00226709"/>
    <w:rsid w:val="00227A54"/>
    <w:rsid w:val="00227AE1"/>
    <w:rsid w:val="00227C00"/>
    <w:rsid w:val="00227F42"/>
    <w:rsid w:val="00232084"/>
    <w:rsid w:val="00232A49"/>
    <w:rsid w:val="002365CE"/>
    <w:rsid w:val="00236DAB"/>
    <w:rsid w:val="00240A3B"/>
    <w:rsid w:val="00240B73"/>
    <w:rsid w:val="00243A01"/>
    <w:rsid w:val="002440DC"/>
    <w:rsid w:val="00244DE4"/>
    <w:rsid w:val="00246B8B"/>
    <w:rsid w:val="0024740D"/>
    <w:rsid w:val="00247688"/>
    <w:rsid w:val="002512A1"/>
    <w:rsid w:val="0025296C"/>
    <w:rsid w:val="002542E5"/>
    <w:rsid w:val="00254405"/>
    <w:rsid w:val="00254A70"/>
    <w:rsid w:val="00256804"/>
    <w:rsid w:val="002568AC"/>
    <w:rsid w:val="00257D77"/>
    <w:rsid w:val="00261859"/>
    <w:rsid w:val="00263725"/>
    <w:rsid w:val="002646C5"/>
    <w:rsid w:val="002678C6"/>
    <w:rsid w:val="00271A9A"/>
    <w:rsid w:val="00272464"/>
    <w:rsid w:val="00273BB4"/>
    <w:rsid w:val="00274406"/>
    <w:rsid w:val="002767F8"/>
    <w:rsid w:val="002769BB"/>
    <w:rsid w:val="00276A56"/>
    <w:rsid w:val="00277175"/>
    <w:rsid w:val="00277304"/>
    <w:rsid w:val="00280586"/>
    <w:rsid w:val="00281118"/>
    <w:rsid w:val="00282AE3"/>
    <w:rsid w:val="00283949"/>
    <w:rsid w:val="00283A96"/>
    <w:rsid w:val="00283C58"/>
    <w:rsid w:val="00284CEC"/>
    <w:rsid w:val="00284FDF"/>
    <w:rsid w:val="00285CFB"/>
    <w:rsid w:val="00286A2A"/>
    <w:rsid w:val="00291A53"/>
    <w:rsid w:val="00292888"/>
    <w:rsid w:val="00292978"/>
    <w:rsid w:val="00292B50"/>
    <w:rsid w:val="0029310C"/>
    <w:rsid w:val="002931A0"/>
    <w:rsid w:val="00293383"/>
    <w:rsid w:val="00293BB7"/>
    <w:rsid w:val="00297CB4"/>
    <w:rsid w:val="002A0073"/>
    <w:rsid w:val="002A047A"/>
    <w:rsid w:val="002A1D77"/>
    <w:rsid w:val="002A1DFC"/>
    <w:rsid w:val="002A3DE4"/>
    <w:rsid w:val="002A40DE"/>
    <w:rsid w:val="002A4BFE"/>
    <w:rsid w:val="002A52F1"/>
    <w:rsid w:val="002A72A5"/>
    <w:rsid w:val="002B0F24"/>
    <w:rsid w:val="002B1285"/>
    <w:rsid w:val="002B2B83"/>
    <w:rsid w:val="002B2BDD"/>
    <w:rsid w:val="002B50AB"/>
    <w:rsid w:val="002B57BC"/>
    <w:rsid w:val="002B706E"/>
    <w:rsid w:val="002C0B36"/>
    <w:rsid w:val="002C2250"/>
    <w:rsid w:val="002C2B05"/>
    <w:rsid w:val="002C41E9"/>
    <w:rsid w:val="002C4EA0"/>
    <w:rsid w:val="002C64E5"/>
    <w:rsid w:val="002D0025"/>
    <w:rsid w:val="002D02D9"/>
    <w:rsid w:val="002D0328"/>
    <w:rsid w:val="002D04A4"/>
    <w:rsid w:val="002D185B"/>
    <w:rsid w:val="002D2EFE"/>
    <w:rsid w:val="002D66BB"/>
    <w:rsid w:val="002D71D7"/>
    <w:rsid w:val="002D7554"/>
    <w:rsid w:val="002E07CC"/>
    <w:rsid w:val="002E16DD"/>
    <w:rsid w:val="002E387A"/>
    <w:rsid w:val="002E4E78"/>
    <w:rsid w:val="002E52D6"/>
    <w:rsid w:val="002E6109"/>
    <w:rsid w:val="002E7600"/>
    <w:rsid w:val="002F2AA8"/>
    <w:rsid w:val="002F581D"/>
    <w:rsid w:val="002F6D7F"/>
    <w:rsid w:val="002F748E"/>
    <w:rsid w:val="003029FC"/>
    <w:rsid w:val="00305680"/>
    <w:rsid w:val="00305923"/>
    <w:rsid w:val="00305AB3"/>
    <w:rsid w:val="00307A63"/>
    <w:rsid w:val="00307C0C"/>
    <w:rsid w:val="0031368B"/>
    <w:rsid w:val="00313BCD"/>
    <w:rsid w:val="00313E70"/>
    <w:rsid w:val="003154E2"/>
    <w:rsid w:val="003201A7"/>
    <w:rsid w:val="003214A9"/>
    <w:rsid w:val="003251C2"/>
    <w:rsid w:val="00325504"/>
    <w:rsid w:val="00326191"/>
    <w:rsid w:val="00326A1A"/>
    <w:rsid w:val="003320AE"/>
    <w:rsid w:val="00335EE4"/>
    <w:rsid w:val="00336B6E"/>
    <w:rsid w:val="00337055"/>
    <w:rsid w:val="003377DD"/>
    <w:rsid w:val="00340CFF"/>
    <w:rsid w:val="00340E6D"/>
    <w:rsid w:val="00340EC3"/>
    <w:rsid w:val="00341BAC"/>
    <w:rsid w:val="00342FB9"/>
    <w:rsid w:val="003433D2"/>
    <w:rsid w:val="00343484"/>
    <w:rsid w:val="003434FC"/>
    <w:rsid w:val="003437B6"/>
    <w:rsid w:val="003447EC"/>
    <w:rsid w:val="0034578F"/>
    <w:rsid w:val="00345A78"/>
    <w:rsid w:val="00346091"/>
    <w:rsid w:val="003469C4"/>
    <w:rsid w:val="00347B22"/>
    <w:rsid w:val="00347E3A"/>
    <w:rsid w:val="00350F93"/>
    <w:rsid w:val="00352FFD"/>
    <w:rsid w:val="00354BAA"/>
    <w:rsid w:val="00355416"/>
    <w:rsid w:val="00356BDA"/>
    <w:rsid w:val="00357674"/>
    <w:rsid w:val="0036025E"/>
    <w:rsid w:val="00360E2B"/>
    <w:rsid w:val="00361C6C"/>
    <w:rsid w:val="00361CE8"/>
    <w:rsid w:val="00363B64"/>
    <w:rsid w:val="00364912"/>
    <w:rsid w:val="00364EAB"/>
    <w:rsid w:val="00366D17"/>
    <w:rsid w:val="00370C22"/>
    <w:rsid w:val="00370EBF"/>
    <w:rsid w:val="00372E92"/>
    <w:rsid w:val="003736EE"/>
    <w:rsid w:val="00375BC8"/>
    <w:rsid w:val="00375FC3"/>
    <w:rsid w:val="00377425"/>
    <w:rsid w:val="00377D41"/>
    <w:rsid w:val="00384A90"/>
    <w:rsid w:val="00385007"/>
    <w:rsid w:val="00385B1D"/>
    <w:rsid w:val="00386B5E"/>
    <w:rsid w:val="00390ED0"/>
    <w:rsid w:val="003910FA"/>
    <w:rsid w:val="00392682"/>
    <w:rsid w:val="00392918"/>
    <w:rsid w:val="00393B54"/>
    <w:rsid w:val="00393D68"/>
    <w:rsid w:val="00393DBF"/>
    <w:rsid w:val="0039542B"/>
    <w:rsid w:val="003961D2"/>
    <w:rsid w:val="0039688D"/>
    <w:rsid w:val="003977A8"/>
    <w:rsid w:val="00397B75"/>
    <w:rsid w:val="003A3BBF"/>
    <w:rsid w:val="003A4187"/>
    <w:rsid w:val="003B172C"/>
    <w:rsid w:val="003B2838"/>
    <w:rsid w:val="003B3201"/>
    <w:rsid w:val="003B35CE"/>
    <w:rsid w:val="003B4854"/>
    <w:rsid w:val="003B52E2"/>
    <w:rsid w:val="003B5431"/>
    <w:rsid w:val="003B5797"/>
    <w:rsid w:val="003B6672"/>
    <w:rsid w:val="003C4E48"/>
    <w:rsid w:val="003C5248"/>
    <w:rsid w:val="003C528D"/>
    <w:rsid w:val="003C5C6E"/>
    <w:rsid w:val="003C6656"/>
    <w:rsid w:val="003C668D"/>
    <w:rsid w:val="003D0CAE"/>
    <w:rsid w:val="003D2D31"/>
    <w:rsid w:val="003D39AF"/>
    <w:rsid w:val="003D53C3"/>
    <w:rsid w:val="003D5A2D"/>
    <w:rsid w:val="003D5F70"/>
    <w:rsid w:val="003D6D1A"/>
    <w:rsid w:val="003D7233"/>
    <w:rsid w:val="003D74AD"/>
    <w:rsid w:val="003D7E38"/>
    <w:rsid w:val="003E0D4A"/>
    <w:rsid w:val="003E1082"/>
    <w:rsid w:val="003E10E4"/>
    <w:rsid w:val="003E300C"/>
    <w:rsid w:val="003E3ECD"/>
    <w:rsid w:val="003E46E6"/>
    <w:rsid w:val="003E6092"/>
    <w:rsid w:val="003E62B7"/>
    <w:rsid w:val="003F06E7"/>
    <w:rsid w:val="003F0D1C"/>
    <w:rsid w:val="003F0E81"/>
    <w:rsid w:val="003F13B9"/>
    <w:rsid w:val="003F28D1"/>
    <w:rsid w:val="003F294E"/>
    <w:rsid w:val="003F3356"/>
    <w:rsid w:val="003F434B"/>
    <w:rsid w:val="003F4839"/>
    <w:rsid w:val="003F48F6"/>
    <w:rsid w:val="003F7379"/>
    <w:rsid w:val="0040372B"/>
    <w:rsid w:val="00404999"/>
    <w:rsid w:val="00406411"/>
    <w:rsid w:val="004065A9"/>
    <w:rsid w:val="004116DA"/>
    <w:rsid w:val="00414B02"/>
    <w:rsid w:val="00415CF8"/>
    <w:rsid w:val="00415FA9"/>
    <w:rsid w:val="00416E96"/>
    <w:rsid w:val="00417A4F"/>
    <w:rsid w:val="00424D38"/>
    <w:rsid w:val="00425FF9"/>
    <w:rsid w:val="00430C22"/>
    <w:rsid w:val="0043277A"/>
    <w:rsid w:val="00433298"/>
    <w:rsid w:val="00433984"/>
    <w:rsid w:val="004355B3"/>
    <w:rsid w:val="004357D1"/>
    <w:rsid w:val="0043632F"/>
    <w:rsid w:val="00436AF1"/>
    <w:rsid w:val="00436E88"/>
    <w:rsid w:val="00437E21"/>
    <w:rsid w:val="00437F74"/>
    <w:rsid w:val="00440822"/>
    <w:rsid w:val="004408A7"/>
    <w:rsid w:val="00440982"/>
    <w:rsid w:val="00444CE4"/>
    <w:rsid w:val="0044697F"/>
    <w:rsid w:val="004477BB"/>
    <w:rsid w:val="0045188A"/>
    <w:rsid w:val="00451B18"/>
    <w:rsid w:val="00452394"/>
    <w:rsid w:val="00452F11"/>
    <w:rsid w:val="00453273"/>
    <w:rsid w:val="00453C65"/>
    <w:rsid w:val="0045514F"/>
    <w:rsid w:val="0045554D"/>
    <w:rsid w:val="0045580F"/>
    <w:rsid w:val="0046151A"/>
    <w:rsid w:val="0046231D"/>
    <w:rsid w:val="0046261A"/>
    <w:rsid w:val="00462AAC"/>
    <w:rsid w:val="004637C3"/>
    <w:rsid w:val="004638A3"/>
    <w:rsid w:val="004661D1"/>
    <w:rsid w:val="0046630F"/>
    <w:rsid w:val="00466459"/>
    <w:rsid w:val="00466D51"/>
    <w:rsid w:val="0047006A"/>
    <w:rsid w:val="004704A5"/>
    <w:rsid w:val="00471E33"/>
    <w:rsid w:val="0047238E"/>
    <w:rsid w:val="004730E2"/>
    <w:rsid w:val="004739BC"/>
    <w:rsid w:val="00473E9D"/>
    <w:rsid w:val="00475BDE"/>
    <w:rsid w:val="00475C8D"/>
    <w:rsid w:val="00477D32"/>
    <w:rsid w:val="0048073C"/>
    <w:rsid w:val="004827B5"/>
    <w:rsid w:val="00482CF3"/>
    <w:rsid w:val="00483D05"/>
    <w:rsid w:val="00484A2E"/>
    <w:rsid w:val="00485060"/>
    <w:rsid w:val="004859FB"/>
    <w:rsid w:val="00485B72"/>
    <w:rsid w:val="00485BFA"/>
    <w:rsid w:val="00485E1F"/>
    <w:rsid w:val="00485F04"/>
    <w:rsid w:val="0048661C"/>
    <w:rsid w:val="00487360"/>
    <w:rsid w:val="00487469"/>
    <w:rsid w:val="0049105D"/>
    <w:rsid w:val="004921B6"/>
    <w:rsid w:val="0049402E"/>
    <w:rsid w:val="00495D65"/>
    <w:rsid w:val="0049620A"/>
    <w:rsid w:val="004966E9"/>
    <w:rsid w:val="00496987"/>
    <w:rsid w:val="00496C7F"/>
    <w:rsid w:val="00497171"/>
    <w:rsid w:val="00497ACE"/>
    <w:rsid w:val="004A4734"/>
    <w:rsid w:val="004A493D"/>
    <w:rsid w:val="004A4F45"/>
    <w:rsid w:val="004A60B5"/>
    <w:rsid w:val="004A65D4"/>
    <w:rsid w:val="004B2F8B"/>
    <w:rsid w:val="004B5402"/>
    <w:rsid w:val="004B6AFE"/>
    <w:rsid w:val="004B7122"/>
    <w:rsid w:val="004C0505"/>
    <w:rsid w:val="004C2D5C"/>
    <w:rsid w:val="004C2E50"/>
    <w:rsid w:val="004C3165"/>
    <w:rsid w:val="004C63D8"/>
    <w:rsid w:val="004C689D"/>
    <w:rsid w:val="004D0525"/>
    <w:rsid w:val="004D0E9C"/>
    <w:rsid w:val="004D12F2"/>
    <w:rsid w:val="004D20F4"/>
    <w:rsid w:val="004D49D3"/>
    <w:rsid w:val="004D4AC7"/>
    <w:rsid w:val="004D5CA9"/>
    <w:rsid w:val="004D60AD"/>
    <w:rsid w:val="004D6162"/>
    <w:rsid w:val="004E39B5"/>
    <w:rsid w:val="004E7570"/>
    <w:rsid w:val="004F387C"/>
    <w:rsid w:val="004F64A1"/>
    <w:rsid w:val="004F7A20"/>
    <w:rsid w:val="00500EEE"/>
    <w:rsid w:val="00501BE0"/>
    <w:rsid w:val="00503C17"/>
    <w:rsid w:val="0050402A"/>
    <w:rsid w:val="005046AB"/>
    <w:rsid w:val="00504F30"/>
    <w:rsid w:val="00506951"/>
    <w:rsid w:val="00506B88"/>
    <w:rsid w:val="00510B17"/>
    <w:rsid w:val="00514B71"/>
    <w:rsid w:val="00515949"/>
    <w:rsid w:val="0052159D"/>
    <w:rsid w:val="00521640"/>
    <w:rsid w:val="00522D64"/>
    <w:rsid w:val="005261B9"/>
    <w:rsid w:val="00526F15"/>
    <w:rsid w:val="005300CE"/>
    <w:rsid w:val="00534D70"/>
    <w:rsid w:val="0053500F"/>
    <w:rsid w:val="005360E0"/>
    <w:rsid w:val="00536388"/>
    <w:rsid w:val="00536C60"/>
    <w:rsid w:val="00537308"/>
    <w:rsid w:val="00540451"/>
    <w:rsid w:val="005409C9"/>
    <w:rsid w:val="00542D9F"/>
    <w:rsid w:val="00544B4F"/>
    <w:rsid w:val="00546098"/>
    <w:rsid w:val="00547DE7"/>
    <w:rsid w:val="0055018E"/>
    <w:rsid w:val="00552986"/>
    <w:rsid w:val="00552AF3"/>
    <w:rsid w:val="00552CD7"/>
    <w:rsid w:val="005530E3"/>
    <w:rsid w:val="00554141"/>
    <w:rsid w:val="00555649"/>
    <w:rsid w:val="00556067"/>
    <w:rsid w:val="00557139"/>
    <w:rsid w:val="00561F23"/>
    <w:rsid w:val="005625F5"/>
    <w:rsid w:val="0056468A"/>
    <w:rsid w:val="0056590B"/>
    <w:rsid w:val="0057173D"/>
    <w:rsid w:val="00571E7C"/>
    <w:rsid w:val="00572D20"/>
    <w:rsid w:val="0057448B"/>
    <w:rsid w:val="005754CC"/>
    <w:rsid w:val="005754F5"/>
    <w:rsid w:val="00580F13"/>
    <w:rsid w:val="005839DC"/>
    <w:rsid w:val="00584434"/>
    <w:rsid w:val="005916A6"/>
    <w:rsid w:val="005922F0"/>
    <w:rsid w:val="005923E7"/>
    <w:rsid w:val="00593463"/>
    <w:rsid w:val="0059545F"/>
    <w:rsid w:val="0059613F"/>
    <w:rsid w:val="00596BA1"/>
    <w:rsid w:val="0059734F"/>
    <w:rsid w:val="005A0089"/>
    <w:rsid w:val="005A14E8"/>
    <w:rsid w:val="005A276C"/>
    <w:rsid w:val="005A2A43"/>
    <w:rsid w:val="005A2B2F"/>
    <w:rsid w:val="005A2E0B"/>
    <w:rsid w:val="005A3544"/>
    <w:rsid w:val="005A5090"/>
    <w:rsid w:val="005A5495"/>
    <w:rsid w:val="005A6931"/>
    <w:rsid w:val="005A6EE2"/>
    <w:rsid w:val="005A74D4"/>
    <w:rsid w:val="005A7D84"/>
    <w:rsid w:val="005A7F89"/>
    <w:rsid w:val="005B1640"/>
    <w:rsid w:val="005B318E"/>
    <w:rsid w:val="005B359B"/>
    <w:rsid w:val="005B3CD8"/>
    <w:rsid w:val="005B40FD"/>
    <w:rsid w:val="005B5813"/>
    <w:rsid w:val="005B60F2"/>
    <w:rsid w:val="005B6403"/>
    <w:rsid w:val="005B7AD5"/>
    <w:rsid w:val="005C50C8"/>
    <w:rsid w:val="005C5B34"/>
    <w:rsid w:val="005C5BB1"/>
    <w:rsid w:val="005C604E"/>
    <w:rsid w:val="005C651C"/>
    <w:rsid w:val="005C6732"/>
    <w:rsid w:val="005D0117"/>
    <w:rsid w:val="005D0956"/>
    <w:rsid w:val="005D1CE3"/>
    <w:rsid w:val="005D49E1"/>
    <w:rsid w:val="005D4B22"/>
    <w:rsid w:val="005D5501"/>
    <w:rsid w:val="005D57F0"/>
    <w:rsid w:val="005D61D3"/>
    <w:rsid w:val="005D6768"/>
    <w:rsid w:val="005D67EB"/>
    <w:rsid w:val="005E0832"/>
    <w:rsid w:val="005E0AD2"/>
    <w:rsid w:val="005E3288"/>
    <w:rsid w:val="005E3C3A"/>
    <w:rsid w:val="005E3DAB"/>
    <w:rsid w:val="005E49D0"/>
    <w:rsid w:val="005E52E8"/>
    <w:rsid w:val="005E571F"/>
    <w:rsid w:val="005E7506"/>
    <w:rsid w:val="005F00EC"/>
    <w:rsid w:val="005F208E"/>
    <w:rsid w:val="005F2307"/>
    <w:rsid w:val="005F3421"/>
    <w:rsid w:val="005F3861"/>
    <w:rsid w:val="005F638B"/>
    <w:rsid w:val="006007B9"/>
    <w:rsid w:val="00603CE7"/>
    <w:rsid w:val="006051DC"/>
    <w:rsid w:val="006058B6"/>
    <w:rsid w:val="00605E93"/>
    <w:rsid w:val="00607A85"/>
    <w:rsid w:val="00610BD2"/>
    <w:rsid w:val="00611E5E"/>
    <w:rsid w:val="00611EA2"/>
    <w:rsid w:val="0061271C"/>
    <w:rsid w:val="00613129"/>
    <w:rsid w:val="0061351D"/>
    <w:rsid w:val="00613B87"/>
    <w:rsid w:val="0061443B"/>
    <w:rsid w:val="0061601B"/>
    <w:rsid w:val="006168FD"/>
    <w:rsid w:val="00621095"/>
    <w:rsid w:val="0062230B"/>
    <w:rsid w:val="0062274B"/>
    <w:rsid w:val="00624782"/>
    <w:rsid w:val="00625FD7"/>
    <w:rsid w:val="006304BD"/>
    <w:rsid w:val="006305DC"/>
    <w:rsid w:val="00631E44"/>
    <w:rsid w:val="00634E29"/>
    <w:rsid w:val="00636D55"/>
    <w:rsid w:val="00637999"/>
    <w:rsid w:val="00637E49"/>
    <w:rsid w:val="0064118D"/>
    <w:rsid w:val="0064133B"/>
    <w:rsid w:val="00641340"/>
    <w:rsid w:val="00641A8C"/>
    <w:rsid w:val="00642FDA"/>
    <w:rsid w:val="0064347D"/>
    <w:rsid w:val="00644C15"/>
    <w:rsid w:val="0064614F"/>
    <w:rsid w:val="00647F07"/>
    <w:rsid w:val="00650188"/>
    <w:rsid w:val="006503DA"/>
    <w:rsid w:val="00651F1A"/>
    <w:rsid w:val="0066105B"/>
    <w:rsid w:val="0066223E"/>
    <w:rsid w:val="006647BD"/>
    <w:rsid w:val="006660A9"/>
    <w:rsid w:val="00667B91"/>
    <w:rsid w:val="00674A1C"/>
    <w:rsid w:val="00674AB8"/>
    <w:rsid w:val="006750F6"/>
    <w:rsid w:val="006768C6"/>
    <w:rsid w:val="006769BB"/>
    <w:rsid w:val="00680266"/>
    <w:rsid w:val="006809A3"/>
    <w:rsid w:val="006810DB"/>
    <w:rsid w:val="006817EC"/>
    <w:rsid w:val="00682598"/>
    <w:rsid w:val="00682F18"/>
    <w:rsid w:val="00683FCC"/>
    <w:rsid w:val="00684AE5"/>
    <w:rsid w:val="00685BDF"/>
    <w:rsid w:val="00686C91"/>
    <w:rsid w:val="00686C92"/>
    <w:rsid w:val="00687233"/>
    <w:rsid w:val="006876D4"/>
    <w:rsid w:val="00687CB6"/>
    <w:rsid w:val="00690726"/>
    <w:rsid w:val="006920E2"/>
    <w:rsid w:val="00692452"/>
    <w:rsid w:val="00693FE8"/>
    <w:rsid w:val="00694ECB"/>
    <w:rsid w:val="00695632"/>
    <w:rsid w:val="00696282"/>
    <w:rsid w:val="006A0096"/>
    <w:rsid w:val="006A099A"/>
    <w:rsid w:val="006A0E78"/>
    <w:rsid w:val="006A1E53"/>
    <w:rsid w:val="006A3029"/>
    <w:rsid w:val="006A4915"/>
    <w:rsid w:val="006A54DB"/>
    <w:rsid w:val="006A5D00"/>
    <w:rsid w:val="006A7277"/>
    <w:rsid w:val="006B0C40"/>
    <w:rsid w:val="006B1188"/>
    <w:rsid w:val="006B1638"/>
    <w:rsid w:val="006B19B8"/>
    <w:rsid w:val="006B2CF7"/>
    <w:rsid w:val="006B3473"/>
    <w:rsid w:val="006B35A6"/>
    <w:rsid w:val="006B4CE6"/>
    <w:rsid w:val="006B530A"/>
    <w:rsid w:val="006C0C34"/>
    <w:rsid w:val="006C477A"/>
    <w:rsid w:val="006C4B4B"/>
    <w:rsid w:val="006C5284"/>
    <w:rsid w:val="006C5657"/>
    <w:rsid w:val="006C7CDF"/>
    <w:rsid w:val="006D157E"/>
    <w:rsid w:val="006D1754"/>
    <w:rsid w:val="006D4141"/>
    <w:rsid w:val="006D4632"/>
    <w:rsid w:val="006D48B9"/>
    <w:rsid w:val="006E0BCB"/>
    <w:rsid w:val="006E0CA4"/>
    <w:rsid w:val="006E46DB"/>
    <w:rsid w:val="006E73AE"/>
    <w:rsid w:val="006E77BA"/>
    <w:rsid w:val="006F123E"/>
    <w:rsid w:val="006F165F"/>
    <w:rsid w:val="006F1713"/>
    <w:rsid w:val="006F39AC"/>
    <w:rsid w:val="006F482D"/>
    <w:rsid w:val="006F4E0D"/>
    <w:rsid w:val="006F5750"/>
    <w:rsid w:val="006F6D20"/>
    <w:rsid w:val="006F7CC2"/>
    <w:rsid w:val="00700C1C"/>
    <w:rsid w:val="007013B4"/>
    <w:rsid w:val="00701B59"/>
    <w:rsid w:val="00701BAE"/>
    <w:rsid w:val="00703BF1"/>
    <w:rsid w:val="007040CA"/>
    <w:rsid w:val="00704268"/>
    <w:rsid w:val="007046FD"/>
    <w:rsid w:val="00704BEF"/>
    <w:rsid w:val="00706099"/>
    <w:rsid w:val="00710452"/>
    <w:rsid w:val="00711749"/>
    <w:rsid w:val="007117CD"/>
    <w:rsid w:val="007163A1"/>
    <w:rsid w:val="00717415"/>
    <w:rsid w:val="00720402"/>
    <w:rsid w:val="007234EF"/>
    <w:rsid w:val="0072440C"/>
    <w:rsid w:val="0072479B"/>
    <w:rsid w:val="00725CFC"/>
    <w:rsid w:val="00727095"/>
    <w:rsid w:val="007313D9"/>
    <w:rsid w:val="0073415C"/>
    <w:rsid w:val="00735A4F"/>
    <w:rsid w:val="00736175"/>
    <w:rsid w:val="00737233"/>
    <w:rsid w:val="00740687"/>
    <w:rsid w:val="00741CC7"/>
    <w:rsid w:val="00741F07"/>
    <w:rsid w:val="0074270D"/>
    <w:rsid w:val="0074379D"/>
    <w:rsid w:val="0074430E"/>
    <w:rsid w:val="0074472C"/>
    <w:rsid w:val="00747ADD"/>
    <w:rsid w:val="007505D6"/>
    <w:rsid w:val="00751948"/>
    <w:rsid w:val="00751A86"/>
    <w:rsid w:val="0075306A"/>
    <w:rsid w:val="0075355D"/>
    <w:rsid w:val="00753E24"/>
    <w:rsid w:val="00755350"/>
    <w:rsid w:val="00756A64"/>
    <w:rsid w:val="00756AA7"/>
    <w:rsid w:val="00757D00"/>
    <w:rsid w:val="00757E48"/>
    <w:rsid w:val="00761557"/>
    <w:rsid w:val="00761864"/>
    <w:rsid w:val="007625C3"/>
    <w:rsid w:val="00762946"/>
    <w:rsid w:val="00764E60"/>
    <w:rsid w:val="0076566C"/>
    <w:rsid w:val="00765BF9"/>
    <w:rsid w:val="00767A9A"/>
    <w:rsid w:val="00770472"/>
    <w:rsid w:val="007705F1"/>
    <w:rsid w:val="007740FC"/>
    <w:rsid w:val="007769FC"/>
    <w:rsid w:val="00777779"/>
    <w:rsid w:val="00780075"/>
    <w:rsid w:val="007813BA"/>
    <w:rsid w:val="00781474"/>
    <w:rsid w:val="00782CE8"/>
    <w:rsid w:val="00782D1A"/>
    <w:rsid w:val="00783352"/>
    <w:rsid w:val="0078435D"/>
    <w:rsid w:val="00784F80"/>
    <w:rsid w:val="00787B5D"/>
    <w:rsid w:val="0079187C"/>
    <w:rsid w:val="007918B1"/>
    <w:rsid w:val="007934EF"/>
    <w:rsid w:val="0079454E"/>
    <w:rsid w:val="00797420"/>
    <w:rsid w:val="00797BB0"/>
    <w:rsid w:val="007A0B48"/>
    <w:rsid w:val="007A1A10"/>
    <w:rsid w:val="007A1C48"/>
    <w:rsid w:val="007A38F7"/>
    <w:rsid w:val="007A411E"/>
    <w:rsid w:val="007A5D24"/>
    <w:rsid w:val="007B0316"/>
    <w:rsid w:val="007B0832"/>
    <w:rsid w:val="007B2E7F"/>
    <w:rsid w:val="007B3DD5"/>
    <w:rsid w:val="007B44B0"/>
    <w:rsid w:val="007B4CF2"/>
    <w:rsid w:val="007B58F8"/>
    <w:rsid w:val="007B679E"/>
    <w:rsid w:val="007B7828"/>
    <w:rsid w:val="007C064B"/>
    <w:rsid w:val="007C0B78"/>
    <w:rsid w:val="007C104B"/>
    <w:rsid w:val="007C18A3"/>
    <w:rsid w:val="007C1F40"/>
    <w:rsid w:val="007C3855"/>
    <w:rsid w:val="007C4238"/>
    <w:rsid w:val="007C6637"/>
    <w:rsid w:val="007D2F71"/>
    <w:rsid w:val="007D33F1"/>
    <w:rsid w:val="007D6213"/>
    <w:rsid w:val="007E23B8"/>
    <w:rsid w:val="007E3E41"/>
    <w:rsid w:val="007E4778"/>
    <w:rsid w:val="007E5416"/>
    <w:rsid w:val="007E7380"/>
    <w:rsid w:val="007F036E"/>
    <w:rsid w:val="007F0E12"/>
    <w:rsid w:val="007F1BC5"/>
    <w:rsid w:val="007F2CCD"/>
    <w:rsid w:val="007F3772"/>
    <w:rsid w:val="007F494D"/>
    <w:rsid w:val="007F4CBD"/>
    <w:rsid w:val="007F5968"/>
    <w:rsid w:val="007F66EC"/>
    <w:rsid w:val="00801205"/>
    <w:rsid w:val="00801B8A"/>
    <w:rsid w:val="00801F4E"/>
    <w:rsid w:val="00805702"/>
    <w:rsid w:val="008062EC"/>
    <w:rsid w:val="00810059"/>
    <w:rsid w:val="008104F7"/>
    <w:rsid w:val="00810517"/>
    <w:rsid w:val="00810639"/>
    <w:rsid w:val="00811DFF"/>
    <w:rsid w:val="008123F1"/>
    <w:rsid w:val="008136FB"/>
    <w:rsid w:val="0081427D"/>
    <w:rsid w:val="0081458E"/>
    <w:rsid w:val="00815BD0"/>
    <w:rsid w:val="008202D6"/>
    <w:rsid w:val="008204F8"/>
    <w:rsid w:val="0082225E"/>
    <w:rsid w:val="0082389D"/>
    <w:rsid w:val="00824E6E"/>
    <w:rsid w:val="00825AD7"/>
    <w:rsid w:val="00825B9A"/>
    <w:rsid w:val="0082621C"/>
    <w:rsid w:val="00827C89"/>
    <w:rsid w:val="00831AFD"/>
    <w:rsid w:val="008325DA"/>
    <w:rsid w:val="00833720"/>
    <w:rsid w:val="00833AA9"/>
    <w:rsid w:val="00833B77"/>
    <w:rsid w:val="0083414C"/>
    <w:rsid w:val="008346F0"/>
    <w:rsid w:val="008348E5"/>
    <w:rsid w:val="008366C3"/>
    <w:rsid w:val="008374D8"/>
    <w:rsid w:val="00837F35"/>
    <w:rsid w:val="00841E32"/>
    <w:rsid w:val="008437DE"/>
    <w:rsid w:val="00843C03"/>
    <w:rsid w:val="00844216"/>
    <w:rsid w:val="0084526F"/>
    <w:rsid w:val="00845C66"/>
    <w:rsid w:val="00846972"/>
    <w:rsid w:val="00846BA2"/>
    <w:rsid w:val="00846C93"/>
    <w:rsid w:val="0084795F"/>
    <w:rsid w:val="0085272B"/>
    <w:rsid w:val="0085376E"/>
    <w:rsid w:val="008546F7"/>
    <w:rsid w:val="008561C2"/>
    <w:rsid w:val="0085653F"/>
    <w:rsid w:val="00856689"/>
    <w:rsid w:val="008578A6"/>
    <w:rsid w:val="00861543"/>
    <w:rsid w:val="008633EC"/>
    <w:rsid w:val="00863FDD"/>
    <w:rsid w:val="008644C2"/>
    <w:rsid w:val="008645C3"/>
    <w:rsid w:val="00866129"/>
    <w:rsid w:val="00866FF0"/>
    <w:rsid w:val="00867F99"/>
    <w:rsid w:val="008716FA"/>
    <w:rsid w:val="008721CE"/>
    <w:rsid w:val="00875ED3"/>
    <w:rsid w:val="008808BB"/>
    <w:rsid w:val="00882EFC"/>
    <w:rsid w:val="0088363C"/>
    <w:rsid w:val="00883E74"/>
    <w:rsid w:val="008849F8"/>
    <w:rsid w:val="00884C62"/>
    <w:rsid w:val="0088620B"/>
    <w:rsid w:val="00887056"/>
    <w:rsid w:val="008877F3"/>
    <w:rsid w:val="008878FA"/>
    <w:rsid w:val="00887B8B"/>
    <w:rsid w:val="00887C47"/>
    <w:rsid w:val="00890DB0"/>
    <w:rsid w:val="00890FCC"/>
    <w:rsid w:val="00891617"/>
    <w:rsid w:val="00892257"/>
    <w:rsid w:val="00892670"/>
    <w:rsid w:val="00894149"/>
    <w:rsid w:val="008951BB"/>
    <w:rsid w:val="008964B5"/>
    <w:rsid w:val="008967D0"/>
    <w:rsid w:val="008A05AE"/>
    <w:rsid w:val="008A15AE"/>
    <w:rsid w:val="008A1627"/>
    <w:rsid w:val="008A18F1"/>
    <w:rsid w:val="008A24D2"/>
    <w:rsid w:val="008A293C"/>
    <w:rsid w:val="008A2B40"/>
    <w:rsid w:val="008A3285"/>
    <w:rsid w:val="008A32C3"/>
    <w:rsid w:val="008A3414"/>
    <w:rsid w:val="008A4E59"/>
    <w:rsid w:val="008A5A30"/>
    <w:rsid w:val="008A63A5"/>
    <w:rsid w:val="008A665C"/>
    <w:rsid w:val="008A721B"/>
    <w:rsid w:val="008B6A97"/>
    <w:rsid w:val="008B6D71"/>
    <w:rsid w:val="008B7823"/>
    <w:rsid w:val="008C0B29"/>
    <w:rsid w:val="008C1518"/>
    <w:rsid w:val="008C1E81"/>
    <w:rsid w:val="008C4706"/>
    <w:rsid w:val="008C5615"/>
    <w:rsid w:val="008D1C3A"/>
    <w:rsid w:val="008D2A51"/>
    <w:rsid w:val="008D5C54"/>
    <w:rsid w:val="008D6217"/>
    <w:rsid w:val="008D66FE"/>
    <w:rsid w:val="008E0723"/>
    <w:rsid w:val="008E120F"/>
    <w:rsid w:val="008E1866"/>
    <w:rsid w:val="008E296D"/>
    <w:rsid w:val="008E32FF"/>
    <w:rsid w:val="008E337D"/>
    <w:rsid w:val="008E3F64"/>
    <w:rsid w:val="008E45B0"/>
    <w:rsid w:val="008F01ED"/>
    <w:rsid w:val="008F0EF9"/>
    <w:rsid w:val="008F3306"/>
    <w:rsid w:val="008F3B6D"/>
    <w:rsid w:val="008F4521"/>
    <w:rsid w:val="008F6639"/>
    <w:rsid w:val="008F78CC"/>
    <w:rsid w:val="009005CF"/>
    <w:rsid w:val="00902883"/>
    <w:rsid w:val="00904AA2"/>
    <w:rsid w:val="00904F97"/>
    <w:rsid w:val="009057E6"/>
    <w:rsid w:val="009059C3"/>
    <w:rsid w:val="009119AD"/>
    <w:rsid w:val="00912742"/>
    <w:rsid w:val="0091577B"/>
    <w:rsid w:val="00917991"/>
    <w:rsid w:val="00920312"/>
    <w:rsid w:val="00920ADF"/>
    <w:rsid w:val="00922E5A"/>
    <w:rsid w:val="00923289"/>
    <w:rsid w:val="009248E2"/>
    <w:rsid w:val="009248F6"/>
    <w:rsid w:val="00924A20"/>
    <w:rsid w:val="00930EFF"/>
    <w:rsid w:val="0093250A"/>
    <w:rsid w:val="00935142"/>
    <w:rsid w:val="00935588"/>
    <w:rsid w:val="00935BDD"/>
    <w:rsid w:val="00935F60"/>
    <w:rsid w:val="0093656A"/>
    <w:rsid w:val="00936827"/>
    <w:rsid w:val="009374A1"/>
    <w:rsid w:val="00940B6E"/>
    <w:rsid w:val="00942D6B"/>
    <w:rsid w:val="00943F1C"/>
    <w:rsid w:val="00944065"/>
    <w:rsid w:val="0094454F"/>
    <w:rsid w:val="00944C3B"/>
    <w:rsid w:val="00944D8D"/>
    <w:rsid w:val="00944E7D"/>
    <w:rsid w:val="00946D8C"/>
    <w:rsid w:val="0095166D"/>
    <w:rsid w:val="00952EDA"/>
    <w:rsid w:val="00953420"/>
    <w:rsid w:val="00954FE0"/>
    <w:rsid w:val="009555DF"/>
    <w:rsid w:val="009556F7"/>
    <w:rsid w:val="0095787C"/>
    <w:rsid w:val="00957DBE"/>
    <w:rsid w:val="00961F25"/>
    <w:rsid w:val="00963474"/>
    <w:rsid w:val="00963530"/>
    <w:rsid w:val="009638A8"/>
    <w:rsid w:val="009649EB"/>
    <w:rsid w:val="0096674B"/>
    <w:rsid w:val="009672C3"/>
    <w:rsid w:val="00967D0F"/>
    <w:rsid w:val="00967E16"/>
    <w:rsid w:val="0097080F"/>
    <w:rsid w:val="009710F0"/>
    <w:rsid w:val="00972B16"/>
    <w:rsid w:val="00973D32"/>
    <w:rsid w:val="00975CD5"/>
    <w:rsid w:val="0098359A"/>
    <w:rsid w:val="00984204"/>
    <w:rsid w:val="00984293"/>
    <w:rsid w:val="0098644D"/>
    <w:rsid w:val="009869C5"/>
    <w:rsid w:val="00986DBC"/>
    <w:rsid w:val="00990692"/>
    <w:rsid w:val="00990BAF"/>
    <w:rsid w:val="009916CA"/>
    <w:rsid w:val="0099281E"/>
    <w:rsid w:val="00992978"/>
    <w:rsid w:val="00994B8C"/>
    <w:rsid w:val="0099531F"/>
    <w:rsid w:val="0099611A"/>
    <w:rsid w:val="009A0F89"/>
    <w:rsid w:val="009A2E2F"/>
    <w:rsid w:val="009A3139"/>
    <w:rsid w:val="009A571A"/>
    <w:rsid w:val="009A5897"/>
    <w:rsid w:val="009A6911"/>
    <w:rsid w:val="009A73E8"/>
    <w:rsid w:val="009A7AEB"/>
    <w:rsid w:val="009A7B8E"/>
    <w:rsid w:val="009B14AE"/>
    <w:rsid w:val="009B188B"/>
    <w:rsid w:val="009B1D4A"/>
    <w:rsid w:val="009B1D9F"/>
    <w:rsid w:val="009B2498"/>
    <w:rsid w:val="009B2652"/>
    <w:rsid w:val="009B27A7"/>
    <w:rsid w:val="009B2A8E"/>
    <w:rsid w:val="009B2FFF"/>
    <w:rsid w:val="009B300E"/>
    <w:rsid w:val="009B33F2"/>
    <w:rsid w:val="009B38D2"/>
    <w:rsid w:val="009B5126"/>
    <w:rsid w:val="009B56F0"/>
    <w:rsid w:val="009B6A78"/>
    <w:rsid w:val="009B7B7D"/>
    <w:rsid w:val="009C0634"/>
    <w:rsid w:val="009C130D"/>
    <w:rsid w:val="009C1787"/>
    <w:rsid w:val="009C2BFD"/>
    <w:rsid w:val="009C516B"/>
    <w:rsid w:val="009C5ABF"/>
    <w:rsid w:val="009D27F4"/>
    <w:rsid w:val="009D28F5"/>
    <w:rsid w:val="009D3484"/>
    <w:rsid w:val="009D367A"/>
    <w:rsid w:val="009D3EEF"/>
    <w:rsid w:val="009D481C"/>
    <w:rsid w:val="009D52CB"/>
    <w:rsid w:val="009D59C4"/>
    <w:rsid w:val="009D5EC2"/>
    <w:rsid w:val="009D656D"/>
    <w:rsid w:val="009D7255"/>
    <w:rsid w:val="009D7291"/>
    <w:rsid w:val="009D7F6A"/>
    <w:rsid w:val="009E109D"/>
    <w:rsid w:val="009E37AA"/>
    <w:rsid w:val="009E3C04"/>
    <w:rsid w:val="009E4A3F"/>
    <w:rsid w:val="009E50F4"/>
    <w:rsid w:val="009E6518"/>
    <w:rsid w:val="009E7055"/>
    <w:rsid w:val="009F0F09"/>
    <w:rsid w:val="009F2D4D"/>
    <w:rsid w:val="009F3B98"/>
    <w:rsid w:val="009F4D6C"/>
    <w:rsid w:val="009F64A5"/>
    <w:rsid w:val="009F7877"/>
    <w:rsid w:val="009F7F4E"/>
    <w:rsid w:val="00A020D4"/>
    <w:rsid w:val="00A030FD"/>
    <w:rsid w:val="00A03541"/>
    <w:rsid w:val="00A061A8"/>
    <w:rsid w:val="00A06804"/>
    <w:rsid w:val="00A06C7A"/>
    <w:rsid w:val="00A0717E"/>
    <w:rsid w:val="00A10B6B"/>
    <w:rsid w:val="00A10F74"/>
    <w:rsid w:val="00A1109D"/>
    <w:rsid w:val="00A12392"/>
    <w:rsid w:val="00A13976"/>
    <w:rsid w:val="00A13CB6"/>
    <w:rsid w:val="00A145AD"/>
    <w:rsid w:val="00A164E6"/>
    <w:rsid w:val="00A16DF3"/>
    <w:rsid w:val="00A16FAE"/>
    <w:rsid w:val="00A203C1"/>
    <w:rsid w:val="00A245A1"/>
    <w:rsid w:val="00A2545F"/>
    <w:rsid w:val="00A26385"/>
    <w:rsid w:val="00A273B9"/>
    <w:rsid w:val="00A322C5"/>
    <w:rsid w:val="00A33372"/>
    <w:rsid w:val="00A34A52"/>
    <w:rsid w:val="00A354E6"/>
    <w:rsid w:val="00A361BE"/>
    <w:rsid w:val="00A40123"/>
    <w:rsid w:val="00A41210"/>
    <w:rsid w:val="00A41F31"/>
    <w:rsid w:val="00A43960"/>
    <w:rsid w:val="00A45699"/>
    <w:rsid w:val="00A50D3D"/>
    <w:rsid w:val="00A5162F"/>
    <w:rsid w:val="00A52CB7"/>
    <w:rsid w:val="00A54003"/>
    <w:rsid w:val="00A5476F"/>
    <w:rsid w:val="00A61407"/>
    <w:rsid w:val="00A6218E"/>
    <w:rsid w:val="00A622B4"/>
    <w:rsid w:val="00A63663"/>
    <w:rsid w:val="00A65104"/>
    <w:rsid w:val="00A67AC4"/>
    <w:rsid w:val="00A706DF"/>
    <w:rsid w:val="00A72EE2"/>
    <w:rsid w:val="00A73881"/>
    <w:rsid w:val="00A744AC"/>
    <w:rsid w:val="00A76C58"/>
    <w:rsid w:val="00A77151"/>
    <w:rsid w:val="00A800A8"/>
    <w:rsid w:val="00A80E63"/>
    <w:rsid w:val="00A80FE0"/>
    <w:rsid w:val="00A81751"/>
    <w:rsid w:val="00A81A08"/>
    <w:rsid w:val="00A82262"/>
    <w:rsid w:val="00A82EBD"/>
    <w:rsid w:val="00A84FD5"/>
    <w:rsid w:val="00A9011B"/>
    <w:rsid w:val="00A90815"/>
    <w:rsid w:val="00A92209"/>
    <w:rsid w:val="00A9589E"/>
    <w:rsid w:val="00A962F1"/>
    <w:rsid w:val="00A96602"/>
    <w:rsid w:val="00AA19EC"/>
    <w:rsid w:val="00AA247D"/>
    <w:rsid w:val="00AA3AED"/>
    <w:rsid w:val="00AA4957"/>
    <w:rsid w:val="00AA5CC4"/>
    <w:rsid w:val="00AA6490"/>
    <w:rsid w:val="00AA6765"/>
    <w:rsid w:val="00AB0DFB"/>
    <w:rsid w:val="00AB1FC1"/>
    <w:rsid w:val="00AB2A52"/>
    <w:rsid w:val="00AB2CB3"/>
    <w:rsid w:val="00AB3FA6"/>
    <w:rsid w:val="00AC5966"/>
    <w:rsid w:val="00AD139D"/>
    <w:rsid w:val="00AD32C4"/>
    <w:rsid w:val="00AD38C2"/>
    <w:rsid w:val="00AD3DE5"/>
    <w:rsid w:val="00AD4033"/>
    <w:rsid w:val="00AD44B1"/>
    <w:rsid w:val="00AE0BBD"/>
    <w:rsid w:val="00AE13D5"/>
    <w:rsid w:val="00AE1500"/>
    <w:rsid w:val="00AE3190"/>
    <w:rsid w:val="00AE3FC8"/>
    <w:rsid w:val="00AE4596"/>
    <w:rsid w:val="00AE7182"/>
    <w:rsid w:val="00AF0F84"/>
    <w:rsid w:val="00AF2B02"/>
    <w:rsid w:val="00AF49E6"/>
    <w:rsid w:val="00AF606D"/>
    <w:rsid w:val="00AF719D"/>
    <w:rsid w:val="00B007C5"/>
    <w:rsid w:val="00B0156A"/>
    <w:rsid w:val="00B01863"/>
    <w:rsid w:val="00B02817"/>
    <w:rsid w:val="00B03807"/>
    <w:rsid w:val="00B0384B"/>
    <w:rsid w:val="00B04B0E"/>
    <w:rsid w:val="00B04DD8"/>
    <w:rsid w:val="00B07A67"/>
    <w:rsid w:val="00B07E84"/>
    <w:rsid w:val="00B106B6"/>
    <w:rsid w:val="00B14922"/>
    <w:rsid w:val="00B16F5A"/>
    <w:rsid w:val="00B17899"/>
    <w:rsid w:val="00B17CD7"/>
    <w:rsid w:val="00B17D5A"/>
    <w:rsid w:val="00B23100"/>
    <w:rsid w:val="00B2381F"/>
    <w:rsid w:val="00B2441F"/>
    <w:rsid w:val="00B24500"/>
    <w:rsid w:val="00B248D6"/>
    <w:rsid w:val="00B26DDB"/>
    <w:rsid w:val="00B27D04"/>
    <w:rsid w:val="00B3272A"/>
    <w:rsid w:val="00B338E6"/>
    <w:rsid w:val="00B34055"/>
    <w:rsid w:val="00B3487B"/>
    <w:rsid w:val="00B401D1"/>
    <w:rsid w:val="00B40564"/>
    <w:rsid w:val="00B4079D"/>
    <w:rsid w:val="00B41D72"/>
    <w:rsid w:val="00B42706"/>
    <w:rsid w:val="00B43F95"/>
    <w:rsid w:val="00B4736D"/>
    <w:rsid w:val="00B50627"/>
    <w:rsid w:val="00B516EE"/>
    <w:rsid w:val="00B5298C"/>
    <w:rsid w:val="00B53A1C"/>
    <w:rsid w:val="00B54BCE"/>
    <w:rsid w:val="00B55D07"/>
    <w:rsid w:val="00B5626A"/>
    <w:rsid w:val="00B56A5A"/>
    <w:rsid w:val="00B56F90"/>
    <w:rsid w:val="00B613DB"/>
    <w:rsid w:val="00B61ABF"/>
    <w:rsid w:val="00B61FFB"/>
    <w:rsid w:val="00B6259E"/>
    <w:rsid w:val="00B627BF"/>
    <w:rsid w:val="00B63744"/>
    <w:rsid w:val="00B641FF"/>
    <w:rsid w:val="00B65B1A"/>
    <w:rsid w:val="00B65C38"/>
    <w:rsid w:val="00B6705E"/>
    <w:rsid w:val="00B675B9"/>
    <w:rsid w:val="00B703CC"/>
    <w:rsid w:val="00B70ED6"/>
    <w:rsid w:val="00B70EEB"/>
    <w:rsid w:val="00B71E83"/>
    <w:rsid w:val="00B731B1"/>
    <w:rsid w:val="00B76296"/>
    <w:rsid w:val="00B772B8"/>
    <w:rsid w:val="00B80CEF"/>
    <w:rsid w:val="00B815EF"/>
    <w:rsid w:val="00B81820"/>
    <w:rsid w:val="00B82B94"/>
    <w:rsid w:val="00B836DC"/>
    <w:rsid w:val="00B83784"/>
    <w:rsid w:val="00B8413C"/>
    <w:rsid w:val="00B84274"/>
    <w:rsid w:val="00B85200"/>
    <w:rsid w:val="00B8568D"/>
    <w:rsid w:val="00B859AF"/>
    <w:rsid w:val="00B859BC"/>
    <w:rsid w:val="00B90842"/>
    <w:rsid w:val="00B92124"/>
    <w:rsid w:val="00B92633"/>
    <w:rsid w:val="00B9411C"/>
    <w:rsid w:val="00B96FF4"/>
    <w:rsid w:val="00B97F67"/>
    <w:rsid w:val="00BA2878"/>
    <w:rsid w:val="00BA2A94"/>
    <w:rsid w:val="00BA2D3F"/>
    <w:rsid w:val="00BA4111"/>
    <w:rsid w:val="00BA4AB0"/>
    <w:rsid w:val="00BA60D2"/>
    <w:rsid w:val="00BA710A"/>
    <w:rsid w:val="00BA789C"/>
    <w:rsid w:val="00BB0B63"/>
    <w:rsid w:val="00BB0C57"/>
    <w:rsid w:val="00BB2FC3"/>
    <w:rsid w:val="00BB39F2"/>
    <w:rsid w:val="00BB45C4"/>
    <w:rsid w:val="00BB527C"/>
    <w:rsid w:val="00BB5F58"/>
    <w:rsid w:val="00BB7D1D"/>
    <w:rsid w:val="00BC24E3"/>
    <w:rsid w:val="00BC29C2"/>
    <w:rsid w:val="00BC3B29"/>
    <w:rsid w:val="00BC6CA5"/>
    <w:rsid w:val="00BC6F17"/>
    <w:rsid w:val="00BC7431"/>
    <w:rsid w:val="00BC7F30"/>
    <w:rsid w:val="00BD0741"/>
    <w:rsid w:val="00BD0BB0"/>
    <w:rsid w:val="00BD133A"/>
    <w:rsid w:val="00BD15B8"/>
    <w:rsid w:val="00BD1CA4"/>
    <w:rsid w:val="00BD2557"/>
    <w:rsid w:val="00BD2EBC"/>
    <w:rsid w:val="00BD5F88"/>
    <w:rsid w:val="00BD7CA0"/>
    <w:rsid w:val="00BD7D5A"/>
    <w:rsid w:val="00BE04CE"/>
    <w:rsid w:val="00BE05F9"/>
    <w:rsid w:val="00BE209E"/>
    <w:rsid w:val="00BE364C"/>
    <w:rsid w:val="00BE3C30"/>
    <w:rsid w:val="00BE3EA4"/>
    <w:rsid w:val="00BE6326"/>
    <w:rsid w:val="00BE7C36"/>
    <w:rsid w:val="00BF093C"/>
    <w:rsid w:val="00BF0B7E"/>
    <w:rsid w:val="00BF0C88"/>
    <w:rsid w:val="00BF15D6"/>
    <w:rsid w:val="00BF4716"/>
    <w:rsid w:val="00BF788C"/>
    <w:rsid w:val="00BF7D0A"/>
    <w:rsid w:val="00C00340"/>
    <w:rsid w:val="00C00752"/>
    <w:rsid w:val="00C019C3"/>
    <w:rsid w:val="00C02990"/>
    <w:rsid w:val="00C03F4B"/>
    <w:rsid w:val="00C0500C"/>
    <w:rsid w:val="00C076E9"/>
    <w:rsid w:val="00C123D6"/>
    <w:rsid w:val="00C127DC"/>
    <w:rsid w:val="00C15348"/>
    <w:rsid w:val="00C15734"/>
    <w:rsid w:val="00C168C9"/>
    <w:rsid w:val="00C201DC"/>
    <w:rsid w:val="00C203A0"/>
    <w:rsid w:val="00C22DB6"/>
    <w:rsid w:val="00C2532B"/>
    <w:rsid w:val="00C2571C"/>
    <w:rsid w:val="00C2591D"/>
    <w:rsid w:val="00C31CDB"/>
    <w:rsid w:val="00C32BFB"/>
    <w:rsid w:val="00C33328"/>
    <w:rsid w:val="00C338C3"/>
    <w:rsid w:val="00C33959"/>
    <w:rsid w:val="00C343F9"/>
    <w:rsid w:val="00C35276"/>
    <w:rsid w:val="00C37545"/>
    <w:rsid w:val="00C375D3"/>
    <w:rsid w:val="00C37C1F"/>
    <w:rsid w:val="00C4036D"/>
    <w:rsid w:val="00C40784"/>
    <w:rsid w:val="00C442F2"/>
    <w:rsid w:val="00C5152B"/>
    <w:rsid w:val="00C52596"/>
    <w:rsid w:val="00C5404E"/>
    <w:rsid w:val="00C54715"/>
    <w:rsid w:val="00C5475A"/>
    <w:rsid w:val="00C54ABF"/>
    <w:rsid w:val="00C55860"/>
    <w:rsid w:val="00C56252"/>
    <w:rsid w:val="00C568C8"/>
    <w:rsid w:val="00C57391"/>
    <w:rsid w:val="00C616CF"/>
    <w:rsid w:val="00C64CE8"/>
    <w:rsid w:val="00C65067"/>
    <w:rsid w:val="00C662FA"/>
    <w:rsid w:val="00C66C96"/>
    <w:rsid w:val="00C71610"/>
    <w:rsid w:val="00C7358E"/>
    <w:rsid w:val="00C73A18"/>
    <w:rsid w:val="00C764F6"/>
    <w:rsid w:val="00C76EC0"/>
    <w:rsid w:val="00C805AA"/>
    <w:rsid w:val="00C81E02"/>
    <w:rsid w:val="00C8223D"/>
    <w:rsid w:val="00C836A3"/>
    <w:rsid w:val="00C839BE"/>
    <w:rsid w:val="00C83E7D"/>
    <w:rsid w:val="00C859BC"/>
    <w:rsid w:val="00C861E4"/>
    <w:rsid w:val="00C86368"/>
    <w:rsid w:val="00C86E5D"/>
    <w:rsid w:val="00C9143B"/>
    <w:rsid w:val="00C92076"/>
    <w:rsid w:val="00C93EB1"/>
    <w:rsid w:val="00C94B26"/>
    <w:rsid w:val="00C95817"/>
    <w:rsid w:val="00C95C27"/>
    <w:rsid w:val="00C964C9"/>
    <w:rsid w:val="00C96877"/>
    <w:rsid w:val="00CA0FB3"/>
    <w:rsid w:val="00CA1752"/>
    <w:rsid w:val="00CA2322"/>
    <w:rsid w:val="00CA2654"/>
    <w:rsid w:val="00CA2AC1"/>
    <w:rsid w:val="00CA52C8"/>
    <w:rsid w:val="00CA70C0"/>
    <w:rsid w:val="00CA7536"/>
    <w:rsid w:val="00CA7CA5"/>
    <w:rsid w:val="00CB072D"/>
    <w:rsid w:val="00CB2AB1"/>
    <w:rsid w:val="00CB398C"/>
    <w:rsid w:val="00CB49B0"/>
    <w:rsid w:val="00CB4F84"/>
    <w:rsid w:val="00CB5BBC"/>
    <w:rsid w:val="00CB6827"/>
    <w:rsid w:val="00CC09D9"/>
    <w:rsid w:val="00CC17C4"/>
    <w:rsid w:val="00CC1925"/>
    <w:rsid w:val="00CC2198"/>
    <w:rsid w:val="00CC3330"/>
    <w:rsid w:val="00CC353E"/>
    <w:rsid w:val="00CC40F5"/>
    <w:rsid w:val="00CC4E0A"/>
    <w:rsid w:val="00CC4E13"/>
    <w:rsid w:val="00CC518C"/>
    <w:rsid w:val="00CC6577"/>
    <w:rsid w:val="00CC74E9"/>
    <w:rsid w:val="00CC754F"/>
    <w:rsid w:val="00CD00A3"/>
    <w:rsid w:val="00CD0622"/>
    <w:rsid w:val="00CD0758"/>
    <w:rsid w:val="00CD1D24"/>
    <w:rsid w:val="00CD1F22"/>
    <w:rsid w:val="00CD33A6"/>
    <w:rsid w:val="00CD3C0C"/>
    <w:rsid w:val="00CD4008"/>
    <w:rsid w:val="00CD49D5"/>
    <w:rsid w:val="00CD4FB3"/>
    <w:rsid w:val="00CD503D"/>
    <w:rsid w:val="00CD5693"/>
    <w:rsid w:val="00CD5BB8"/>
    <w:rsid w:val="00CD7AA1"/>
    <w:rsid w:val="00CD7EE4"/>
    <w:rsid w:val="00CE037F"/>
    <w:rsid w:val="00CE040D"/>
    <w:rsid w:val="00CE119E"/>
    <w:rsid w:val="00CE4C75"/>
    <w:rsid w:val="00CE7460"/>
    <w:rsid w:val="00CE7E8A"/>
    <w:rsid w:val="00CF000B"/>
    <w:rsid w:val="00CF05E8"/>
    <w:rsid w:val="00CF1E15"/>
    <w:rsid w:val="00CF3191"/>
    <w:rsid w:val="00CF443E"/>
    <w:rsid w:val="00CF5D59"/>
    <w:rsid w:val="00CF6D45"/>
    <w:rsid w:val="00CF6F14"/>
    <w:rsid w:val="00CF7CD5"/>
    <w:rsid w:val="00CF7F2C"/>
    <w:rsid w:val="00D00154"/>
    <w:rsid w:val="00D0054F"/>
    <w:rsid w:val="00D01096"/>
    <w:rsid w:val="00D0249F"/>
    <w:rsid w:val="00D03986"/>
    <w:rsid w:val="00D03BB3"/>
    <w:rsid w:val="00D04D14"/>
    <w:rsid w:val="00D05276"/>
    <w:rsid w:val="00D0530E"/>
    <w:rsid w:val="00D05D50"/>
    <w:rsid w:val="00D0621F"/>
    <w:rsid w:val="00D07734"/>
    <w:rsid w:val="00D07A6F"/>
    <w:rsid w:val="00D07CAC"/>
    <w:rsid w:val="00D1084F"/>
    <w:rsid w:val="00D109E5"/>
    <w:rsid w:val="00D112DA"/>
    <w:rsid w:val="00D13948"/>
    <w:rsid w:val="00D14944"/>
    <w:rsid w:val="00D17A19"/>
    <w:rsid w:val="00D17D17"/>
    <w:rsid w:val="00D200F1"/>
    <w:rsid w:val="00D20B47"/>
    <w:rsid w:val="00D211FF"/>
    <w:rsid w:val="00D22AD5"/>
    <w:rsid w:val="00D2320D"/>
    <w:rsid w:val="00D23628"/>
    <w:rsid w:val="00D237B0"/>
    <w:rsid w:val="00D249D6"/>
    <w:rsid w:val="00D26EEF"/>
    <w:rsid w:val="00D302E1"/>
    <w:rsid w:val="00D30A6B"/>
    <w:rsid w:val="00D32975"/>
    <w:rsid w:val="00D334B6"/>
    <w:rsid w:val="00D335D0"/>
    <w:rsid w:val="00D34333"/>
    <w:rsid w:val="00D348B5"/>
    <w:rsid w:val="00D34957"/>
    <w:rsid w:val="00D35247"/>
    <w:rsid w:val="00D37D8A"/>
    <w:rsid w:val="00D406DF"/>
    <w:rsid w:val="00D40C39"/>
    <w:rsid w:val="00D40EEF"/>
    <w:rsid w:val="00D41669"/>
    <w:rsid w:val="00D41CA2"/>
    <w:rsid w:val="00D426EA"/>
    <w:rsid w:val="00D4671D"/>
    <w:rsid w:val="00D46867"/>
    <w:rsid w:val="00D523CC"/>
    <w:rsid w:val="00D52457"/>
    <w:rsid w:val="00D542F8"/>
    <w:rsid w:val="00D54349"/>
    <w:rsid w:val="00D54A87"/>
    <w:rsid w:val="00D5514E"/>
    <w:rsid w:val="00D5590C"/>
    <w:rsid w:val="00D5597F"/>
    <w:rsid w:val="00D56AE8"/>
    <w:rsid w:val="00D57FEF"/>
    <w:rsid w:val="00D60F5F"/>
    <w:rsid w:val="00D62A67"/>
    <w:rsid w:val="00D65DC3"/>
    <w:rsid w:val="00D66903"/>
    <w:rsid w:val="00D66BCB"/>
    <w:rsid w:val="00D670C0"/>
    <w:rsid w:val="00D67B1B"/>
    <w:rsid w:val="00D705AA"/>
    <w:rsid w:val="00D70F86"/>
    <w:rsid w:val="00D71984"/>
    <w:rsid w:val="00D71AAA"/>
    <w:rsid w:val="00D72DF6"/>
    <w:rsid w:val="00D731D6"/>
    <w:rsid w:val="00D73401"/>
    <w:rsid w:val="00D73CCA"/>
    <w:rsid w:val="00D749B8"/>
    <w:rsid w:val="00D755BE"/>
    <w:rsid w:val="00D75E12"/>
    <w:rsid w:val="00D76D98"/>
    <w:rsid w:val="00D77AAC"/>
    <w:rsid w:val="00D77EEB"/>
    <w:rsid w:val="00D81853"/>
    <w:rsid w:val="00D82B9C"/>
    <w:rsid w:val="00D83CE2"/>
    <w:rsid w:val="00D846A4"/>
    <w:rsid w:val="00D85597"/>
    <w:rsid w:val="00D85F17"/>
    <w:rsid w:val="00D87F0F"/>
    <w:rsid w:val="00D90EEC"/>
    <w:rsid w:val="00D91FBB"/>
    <w:rsid w:val="00D92C0C"/>
    <w:rsid w:val="00D92D9C"/>
    <w:rsid w:val="00D9410B"/>
    <w:rsid w:val="00D944C8"/>
    <w:rsid w:val="00D94747"/>
    <w:rsid w:val="00D94A0F"/>
    <w:rsid w:val="00D94EAC"/>
    <w:rsid w:val="00DA0169"/>
    <w:rsid w:val="00DA01FB"/>
    <w:rsid w:val="00DA1638"/>
    <w:rsid w:val="00DA2A5E"/>
    <w:rsid w:val="00DA4460"/>
    <w:rsid w:val="00DA4E19"/>
    <w:rsid w:val="00DA4E7A"/>
    <w:rsid w:val="00DA5EC8"/>
    <w:rsid w:val="00DA777F"/>
    <w:rsid w:val="00DB137B"/>
    <w:rsid w:val="00DB15E8"/>
    <w:rsid w:val="00DB2CE3"/>
    <w:rsid w:val="00DB2E1C"/>
    <w:rsid w:val="00DC106D"/>
    <w:rsid w:val="00DC1D04"/>
    <w:rsid w:val="00DC36EB"/>
    <w:rsid w:val="00DC424A"/>
    <w:rsid w:val="00DC6360"/>
    <w:rsid w:val="00DC65D0"/>
    <w:rsid w:val="00DC6659"/>
    <w:rsid w:val="00DC712A"/>
    <w:rsid w:val="00DC744B"/>
    <w:rsid w:val="00DD0962"/>
    <w:rsid w:val="00DD1601"/>
    <w:rsid w:val="00DD1864"/>
    <w:rsid w:val="00DD2174"/>
    <w:rsid w:val="00DD2C5F"/>
    <w:rsid w:val="00DD3423"/>
    <w:rsid w:val="00DD40B7"/>
    <w:rsid w:val="00DD4370"/>
    <w:rsid w:val="00DD4733"/>
    <w:rsid w:val="00DD665A"/>
    <w:rsid w:val="00DD7DC9"/>
    <w:rsid w:val="00DE0467"/>
    <w:rsid w:val="00DE05D4"/>
    <w:rsid w:val="00DE0E65"/>
    <w:rsid w:val="00DE1387"/>
    <w:rsid w:val="00DE3504"/>
    <w:rsid w:val="00DE38F4"/>
    <w:rsid w:val="00DE3D21"/>
    <w:rsid w:val="00DE50D1"/>
    <w:rsid w:val="00DE518C"/>
    <w:rsid w:val="00DF13AE"/>
    <w:rsid w:val="00DF19E0"/>
    <w:rsid w:val="00DF1E54"/>
    <w:rsid w:val="00DF32E4"/>
    <w:rsid w:val="00DF5427"/>
    <w:rsid w:val="00DF561D"/>
    <w:rsid w:val="00E001F6"/>
    <w:rsid w:val="00E004C6"/>
    <w:rsid w:val="00E0072D"/>
    <w:rsid w:val="00E01608"/>
    <w:rsid w:val="00E01C47"/>
    <w:rsid w:val="00E01F01"/>
    <w:rsid w:val="00E0466E"/>
    <w:rsid w:val="00E05E1C"/>
    <w:rsid w:val="00E06335"/>
    <w:rsid w:val="00E06B64"/>
    <w:rsid w:val="00E07014"/>
    <w:rsid w:val="00E07076"/>
    <w:rsid w:val="00E1098C"/>
    <w:rsid w:val="00E10F65"/>
    <w:rsid w:val="00E11B10"/>
    <w:rsid w:val="00E138C3"/>
    <w:rsid w:val="00E1477F"/>
    <w:rsid w:val="00E15D8E"/>
    <w:rsid w:val="00E15E00"/>
    <w:rsid w:val="00E16F03"/>
    <w:rsid w:val="00E17107"/>
    <w:rsid w:val="00E207B1"/>
    <w:rsid w:val="00E21694"/>
    <w:rsid w:val="00E2380B"/>
    <w:rsid w:val="00E2501E"/>
    <w:rsid w:val="00E25BB1"/>
    <w:rsid w:val="00E27B65"/>
    <w:rsid w:val="00E31EC6"/>
    <w:rsid w:val="00E323C4"/>
    <w:rsid w:val="00E32517"/>
    <w:rsid w:val="00E32D35"/>
    <w:rsid w:val="00E33B11"/>
    <w:rsid w:val="00E34FA2"/>
    <w:rsid w:val="00E36178"/>
    <w:rsid w:val="00E40B3E"/>
    <w:rsid w:val="00E41715"/>
    <w:rsid w:val="00E42D9D"/>
    <w:rsid w:val="00E443AD"/>
    <w:rsid w:val="00E444C2"/>
    <w:rsid w:val="00E446AC"/>
    <w:rsid w:val="00E44CFF"/>
    <w:rsid w:val="00E45D09"/>
    <w:rsid w:val="00E46D64"/>
    <w:rsid w:val="00E47231"/>
    <w:rsid w:val="00E47BF9"/>
    <w:rsid w:val="00E50167"/>
    <w:rsid w:val="00E50D07"/>
    <w:rsid w:val="00E52ED5"/>
    <w:rsid w:val="00E53488"/>
    <w:rsid w:val="00E56DF1"/>
    <w:rsid w:val="00E56FA4"/>
    <w:rsid w:val="00E579B3"/>
    <w:rsid w:val="00E60EBA"/>
    <w:rsid w:val="00E619CE"/>
    <w:rsid w:val="00E62353"/>
    <w:rsid w:val="00E62EAC"/>
    <w:rsid w:val="00E6416D"/>
    <w:rsid w:val="00E64798"/>
    <w:rsid w:val="00E6688F"/>
    <w:rsid w:val="00E67A0C"/>
    <w:rsid w:val="00E70147"/>
    <w:rsid w:val="00E704EB"/>
    <w:rsid w:val="00E705A2"/>
    <w:rsid w:val="00E730E7"/>
    <w:rsid w:val="00E73D9E"/>
    <w:rsid w:val="00E73F95"/>
    <w:rsid w:val="00E748A1"/>
    <w:rsid w:val="00E74D76"/>
    <w:rsid w:val="00E760D4"/>
    <w:rsid w:val="00E76583"/>
    <w:rsid w:val="00E76754"/>
    <w:rsid w:val="00E76915"/>
    <w:rsid w:val="00E80EB8"/>
    <w:rsid w:val="00E813C4"/>
    <w:rsid w:val="00E82E80"/>
    <w:rsid w:val="00E84EFA"/>
    <w:rsid w:val="00E85054"/>
    <w:rsid w:val="00E85FE0"/>
    <w:rsid w:val="00E870AA"/>
    <w:rsid w:val="00E90D0F"/>
    <w:rsid w:val="00E9281A"/>
    <w:rsid w:val="00E93E2B"/>
    <w:rsid w:val="00E93E6E"/>
    <w:rsid w:val="00E94725"/>
    <w:rsid w:val="00E94F67"/>
    <w:rsid w:val="00E955DF"/>
    <w:rsid w:val="00E95B2E"/>
    <w:rsid w:val="00E96AFA"/>
    <w:rsid w:val="00E97226"/>
    <w:rsid w:val="00E97253"/>
    <w:rsid w:val="00E97559"/>
    <w:rsid w:val="00E97A05"/>
    <w:rsid w:val="00EA0D34"/>
    <w:rsid w:val="00EA420E"/>
    <w:rsid w:val="00EA4420"/>
    <w:rsid w:val="00EA4553"/>
    <w:rsid w:val="00EA6650"/>
    <w:rsid w:val="00EA6660"/>
    <w:rsid w:val="00EA66CE"/>
    <w:rsid w:val="00EA7306"/>
    <w:rsid w:val="00EA758A"/>
    <w:rsid w:val="00EA7C42"/>
    <w:rsid w:val="00EB1B22"/>
    <w:rsid w:val="00EB1E22"/>
    <w:rsid w:val="00EB2C5F"/>
    <w:rsid w:val="00EB3070"/>
    <w:rsid w:val="00EB4B09"/>
    <w:rsid w:val="00EB52B5"/>
    <w:rsid w:val="00EB6095"/>
    <w:rsid w:val="00EB6F29"/>
    <w:rsid w:val="00EC1F26"/>
    <w:rsid w:val="00EC431C"/>
    <w:rsid w:val="00EC4BF5"/>
    <w:rsid w:val="00EC5004"/>
    <w:rsid w:val="00EC5E23"/>
    <w:rsid w:val="00EC6383"/>
    <w:rsid w:val="00EC7A18"/>
    <w:rsid w:val="00EC7E05"/>
    <w:rsid w:val="00ED17E3"/>
    <w:rsid w:val="00ED5667"/>
    <w:rsid w:val="00ED704D"/>
    <w:rsid w:val="00EE25AB"/>
    <w:rsid w:val="00EE2C7A"/>
    <w:rsid w:val="00EE31B1"/>
    <w:rsid w:val="00EE4678"/>
    <w:rsid w:val="00EE48D8"/>
    <w:rsid w:val="00EE7CC0"/>
    <w:rsid w:val="00EF1DC6"/>
    <w:rsid w:val="00EF2627"/>
    <w:rsid w:val="00EF3EEE"/>
    <w:rsid w:val="00EF4879"/>
    <w:rsid w:val="00EF48CD"/>
    <w:rsid w:val="00EF48DA"/>
    <w:rsid w:val="00EF4D6C"/>
    <w:rsid w:val="00F0250E"/>
    <w:rsid w:val="00F02668"/>
    <w:rsid w:val="00F02D40"/>
    <w:rsid w:val="00F035C7"/>
    <w:rsid w:val="00F03769"/>
    <w:rsid w:val="00F04397"/>
    <w:rsid w:val="00F055F4"/>
    <w:rsid w:val="00F05CD0"/>
    <w:rsid w:val="00F074E5"/>
    <w:rsid w:val="00F1032F"/>
    <w:rsid w:val="00F1103D"/>
    <w:rsid w:val="00F114CD"/>
    <w:rsid w:val="00F13CDA"/>
    <w:rsid w:val="00F14323"/>
    <w:rsid w:val="00F14CE7"/>
    <w:rsid w:val="00F14F00"/>
    <w:rsid w:val="00F162C7"/>
    <w:rsid w:val="00F1684A"/>
    <w:rsid w:val="00F17587"/>
    <w:rsid w:val="00F17A2A"/>
    <w:rsid w:val="00F20DD1"/>
    <w:rsid w:val="00F220C1"/>
    <w:rsid w:val="00F22691"/>
    <w:rsid w:val="00F22DF3"/>
    <w:rsid w:val="00F24B90"/>
    <w:rsid w:val="00F24D97"/>
    <w:rsid w:val="00F2691B"/>
    <w:rsid w:val="00F27820"/>
    <w:rsid w:val="00F302F8"/>
    <w:rsid w:val="00F37406"/>
    <w:rsid w:val="00F37D9C"/>
    <w:rsid w:val="00F400C2"/>
    <w:rsid w:val="00F429BB"/>
    <w:rsid w:val="00F42D0A"/>
    <w:rsid w:val="00F44326"/>
    <w:rsid w:val="00F454CC"/>
    <w:rsid w:val="00F47391"/>
    <w:rsid w:val="00F50451"/>
    <w:rsid w:val="00F50E84"/>
    <w:rsid w:val="00F50FEE"/>
    <w:rsid w:val="00F510E6"/>
    <w:rsid w:val="00F514EC"/>
    <w:rsid w:val="00F52815"/>
    <w:rsid w:val="00F53082"/>
    <w:rsid w:val="00F5496B"/>
    <w:rsid w:val="00F54E5F"/>
    <w:rsid w:val="00F55796"/>
    <w:rsid w:val="00F56862"/>
    <w:rsid w:val="00F575C3"/>
    <w:rsid w:val="00F614B5"/>
    <w:rsid w:val="00F61E89"/>
    <w:rsid w:val="00F638D8"/>
    <w:rsid w:val="00F660D9"/>
    <w:rsid w:val="00F7186B"/>
    <w:rsid w:val="00F739F8"/>
    <w:rsid w:val="00F741AC"/>
    <w:rsid w:val="00F76851"/>
    <w:rsid w:val="00F7738B"/>
    <w:rsid w:val="00F813A1"/>
    <w:rsid w:val="00F83E6A"/>
    <w:rsid w:val="00F844EC"/>
    <w:rsid w:val="00F853B6"/>
    <w:rsid w:val="00F86CA8"/>
    <w:rsid w:val="00F87B05"/>
    <w:rsid w:val="00F90EFA"/>
    <w:rsid w:val="00F92113"/>
    <w:rsid w:val="00F92877"/>
    <w:rsid w:val="00F92FE3"/>
    <w:rsid w:val="00F93261"/>
    <w:rsid w:val="00F939F1"/>
    <w:rsid w:val="00F94232"/>
    <w:rsid w:val="00F94C57"/>
    <w:rsid w:val="00F958E3"/>
    <w:rsid w:val="00FA0991"/>
    <w:rsid w:val="00FA0A91"/>
    <w:rsid w:val="00FA0E12"/>
    <w:rsid w:val="00FA1CB0"/>
    <w:rsid w:val="00FA4D1C"/>
    <w:rsid w:val="00FA5777"/>
    <w:rsid w:val="00FA704A"/>
    <w:rsid w:val="00FA7DC4"/>
    <w:rsid w:val="00FB096F"/>
    <w:rsid w:val="00FB0B60"/>
    <w:rsid w:val="00FB10ED"/>
    <w:rsid w:val="00FB236D"/>
    <w:rsid w:val="00FB5724"/>
    <w:rsid w:val="00FB63EA"/>
    <w:rsid w:val="00FB6E86"/>
    <w:rsid w:val="00FB72A7"/>
    <w:rsid w:val="00FB7738"/>
    <w:rsid w:val="00FC0240"/>
    <w:rsid w:val="00FC05C2"/>
    <w:rsid w:val="00FC07B7"/>
    <w:rsid w:val="00FC29A5"/>
    <w:rsid w:val="00FC2B57"/>
    <w:rsid w:val="00FC333A"/>
    <w:rsid w:val="00FC353C"/>
    <w:rsid w:val="00FC3561"/>
    <w:rsid w:val="00FC5E54"/>
    <w:rsid w:val="00FC7449"/>
    <w:rsid w:val="00FC7B92"/>
    <w:rsid w:val="00FD077B"/>
    <w:rsid w:val="00FD0838"/>
    <w:rsid w:val="00FD0AE4"/>
    <w:rsid w:val="00FD11F5"/>
    <w:rsid w:val="00FD2553"/>
    <w:rsid w:val="00FD2636"/>
    <w:rsid w:val="00FD511A"/>
    <w:rsid w:val="00FD5857"/>
    <w:rsid w:val="00FD58B2"/>
    <w:rsid w:val="00FD5DF2"/>
    <w:rsid w:val="00FD7802"/>
    <w:rsid w:val="00FE1E99"/>
    <w:rsid w:val="00FE3709"/>
    <w:rsid w:val="00FE5F14"/>
    <w:rsid w:val="00FE65BE"/>
    <w:rsid w:val="00FE6663"/>
    <w:rsid w:val="00FE765D"/>
    <w:rsid w:val="00FE7A5B"/>
    <w:rsid w:val="00FE7EE8"/>
    <w:rsid w:val="00FF04E4"/>
    <w:rsid w:val="00FF1C9D"/>
    <w:rsid w:val="00FF2485"/>
    <w:rsid w:val="00FF2AD6"/>
    <w:rsid w:val="00FF4066"/>
    <w:rsid w:val="00FF5EAB"/>
    <w:rsid w:val="00FF7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E6E36"/>
  <w15:chartTrackingRefBased/>
  <w15:docId w15:val="{23A47970-5F3C-42BC-AE97-437A1B3DD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7D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D5A"/>
    <w:rPr>
      <w:rFonts w:ascii="Segoe UI" w:hAnsi="Segoe UI" w:cs="Segoe UI"/>
      <w:sz w:val="18"/>
      <w:szCs w:val="18"/>
    </w:rPr>
  </w:style>
  <w:style w:type="paragraph" w:styleId="ListParagraph">
    <w:name w:val="List Paragraph"/>
    <w:basedOn w:val="Normal"/>
    <w:uiPriority w:val="34"/>
    <w:qFormat/>
    <w:rsid w:val="00753E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10.bin"/><Relationship Id="rId28" Type="http://schemas.openxmlformats.org/officeDocument/2006/relationships/image" Target="media/image7.wmf"/><Relationship Id="rId10" Type="http://schemas.openxmlformats.org/officeDocument/2006/relationships/image" Target="media/image1.wmf"/><Relationship Id="rId19" Type="http://schemas.openxmlformats.org/officeDocument/2006/relationships/oleObject" Target="embeddings/oleObject8.bin"/><Relationship Id="rId31"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4.bin"/><Relationship Id="rId22" Type="http://schemas.openxmlformats.org/officeDocument/2006/relationships/image" Target="media/image4.wmf"/><Relationship Id="rId27" Type="http://schemas.openxmlformats.org/officeDocument/2006/relationships/oleObject" Target="embeddings/oleObject12.bin"/><Relationship Id="rId30"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4</Pages>
  <Words>1007</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
  <dc:description/>
  <cp:lastModifiedBy>Nokia - B.Golebiowski</cp:lastModifiedBy>
  <cp:revision>6</cp:revision>
  <dcterms:created xsi:type="dcterms:W3CDTF">2019-05-01T07:06:00Z</dcterms:created>
  <dcterms:modified xsi:type="dcterms:W3CDTF">2019-05-02T21:21:00Z</dcterms:modified>
</cp:coreProperties>
</file>